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5069A62B" w:rsidR="00E96E5C" w:rsidRPr="003B7E0C" w:rsidRDefault="00C15FB5" w:rsidP="00632620">
      <w:pPr>
        <w:pStyle w:val="CRCoverPage"/>
        <w:tabs>
          <w:tab w:val="right" w:pos="9639"/>
        </w:tabs>
        <w:spacing w:after="0"/>
        <w:rPr>
          <w:b/>
          <w:i/>
          <w:noProof/>
          <w:sz w:val="28"/>
        </w:rPr>
      </w:pPr>
      <w:r w:rsidRPr="00C15FB5">
        <w:rPr>
          <w:b/>
          <w:noProof/>
          <w:sz w:val="24"/>
        </w:rPr>
        <w:t>3GPP TSG-RAN5 Meeting #101</w:t>
      </w:r>
      <w:r>
        <w:rPr>
          <w:b/>
          <w:noProof/>
          <w:sz w:val="24"/>
        </w:rPr>
        <w:tab/>
      </w:r>
      <w:r w:rsidRPr="00C15FB5">
        <w:rPr>
          <w:b/>
          <w:i/>
          <w:noProof/>
          <w:sz w:val="28"/>
        </w:rPr>
        <w:t>R5-236991</w:t>
      </w:r>
    </w:p>
    <w:p w14:paraId="287BF491" w14:textId="4B0BF24E" w:rsidR="00E96E5C" w:rsidRPr="003B7E0C" w:rsidRDefault="00C15FB5" w:rsidP="00E96E5C">
      <w:pPr>
        <w:keepNext/>
        <w:keepLines/>
        <w:spacing w:after="0"/>
        <w:rPr>
          <w:rFonts w:ascii="Arial" w:hAnsi="Arial"/>
          <w:b/>
          <w:bCs/>
          <w:sz w:val="24"/>
          <w:szCs w:val="24"/>
        </w:rPr>
      </w:pPr>
      <w:r w:rsidRPr="00C15FB5">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C15FB5" w:rsidRDefault="00891F7C">
            <w:pPr>
              <w:pStyle w:val="CRCoverPage"/>
              <w:spacing w:after="0"/>
              <w:jc w:val="right"/>
              <w:rPr>
                <w:b/>
                <w:noProof/>
                <w:sz w:val="28"/>
              </w:rPr>
            </w:pPr>
            <w:r w:rsidRPr="00C15FB5">
              <w:rPr>
                <w:b/>
                <w:sz w:val="28"/>
              </w:rPr>
              <w:t>38.903</w:t>
            </w:r>
          </w:p>
        </w:tc>
        <w:tc>
          <w:tcPr>
            <w:tcW w:w="709" w:type="dxa"/>
            <w:hideMark/>
          </w:tcPr>
          <w:p w14:paraId="3A76E7AE" w14:textId="77777777" w:rsidR="00276ADB" w:rsidRPr="00C15FB5" w:rsidRDefault="00276ADB">
            <w:pPr>
              <w:pStyle w:val="CRCoverPage"/>
              <w:spacing w:after="0"/>
              <w:jc w:val="center"/>
              <w:rPr>
                <w:b/>
                <w:noProof/>
                <w:sz w:val="28"/>
              </w:rPr>
            </w:pPr>
            <w:r w:rsidRPr="00C15FB5">
              <w:rPr>
                <w:b/>
                <w:noProof/>
                <w:sz w:val="28"/>
              </w:rPr>
              <w:t>CR</w:t>
            </w:r>
          </w:p>
        </w:tc>
        <w:tc>
          <w:tcPr>
            <w:tcW w:w="1276" w:type="dxa"/>
            <w:shd w:val="pct30" w:color="FFFF00" w:fill="auto"/>
            <w:hideMark/>
          </w:tcPr>
          <w:p w14:paraId="7EA2D9D8" w14:textId="245B7FCB" w:rsidR="00276ADB" w:rsidRPr="00C15FB5" w:rsidRDefault="00C15FB5">
            <w:pPr>
              <w:pStyle w:val="CRCoverPage"/>
              <w:spacing w:after="0"/>
              <w:rPr>
                <w:b/>
                <w:noProof/>
                <w:sz w:val="28"/>
              </w:rPr>
            </w:pPr>
            <w:r w:rsidRPr="00C15FB5">
              <w:rPr>
                <w:b/>
                <w:sz w:val="28"/>
              </w:rPr>
              <w:t>0632</w:t>
            </w:r>
          </w:p>
        </w:tc>
        <w:tc>
          <w:tcPr>
            <w:tcW w:w="709" w:type="dxa"/>
            <w:hideMark/>
          </w:tcPr>
          <w:p w14:paraId="488C394A" w14:textId="77777777" w:rsidR="00276ADB" w:rsidRPr="00C15FB5" w:rsidRDefault="00276ADB">
            <w:pPr>
              <w:pStyle w:val="CRCoverPage"/>
              <w:tabs>
                <w:tab w:val="right" w:pos="625"/>
              </w:tabs>
              <w:spacing w:after="0"/>
              <w:jc w:val="center"/>
              <w:rPr>
                <w:b/>
                <w:noProof/>
                <w:sz w:val="28"/>
              </w:rPr>
            </w:pPr>
            <w:r w:rsidRPr="00C15FB5">
              <w:rPr>
                <w:b/>
                <w:bCs/>
                <w:noProof/>
                <w:sz w:val="28"/>
              </w:rPr>
              <w:t>rev</w:t>
            </w:r>
          </w:p>
        </w:tc>
        <w:tc>
          <w:tcPr>
            <w:tcW w:w="992" w:type="dxa"/>
            <w:shd w:val="pct30" w:color="FFFF00" w:fill="auto"/>
            <w:hideMark/>
          </w:tcPr>
          <w:p w14:paraId="467EB59B" w14:textId="05B03667" w:rsidR="00276ADB" w:rsidRPr="00C15FB5" w:rsidRDefault="00E309EE">
            <w:pPr>
              <w:pStyle w:val="CRCoverPage"/>
              <w:spacing w:after="0"/>
              <w:jc w:val="center"/>
              <w:rPr>
                <w:b/>
                <w:noProof/>
                <w:sz w:val="28"/>
              </w:rPr>
            </w:pPr>
            <w:r w:rsidRPr="00C15FB5">
              <w:rPr>
                <w:b/>
                <w:noProof/>
                <w:sz w:val="28"/>
              </w:rPr>
              <w:t>-</w:t>
            </w:r>
          </w:p>
        </w:tc>
        <w:tc>
          <w:tcPr>
            <w:tcW w:w="2410" w:type="dxa"/>
            <w:hideMark/>
          </w:tcPr>
          <w:p w14:paraId="0609E077" w14:textId="77777777" w:rsidR="00276ADB" w:rsidRPr="00C15FB5" w:rsidRDefault="00276ADB">
            <w:pPr>
              <w:pStyle w:val="CRCoverPage"/>
              <w:tabs>
                <w:tab w:val="right" w:pos="1825"/>
              </w:tabs>
              <w:spacing w:after="0"/>
              <w:jc w:val="center"/>
              <w:rPr>
                <w:b/>
                <w:noProof/>
                <w:sz w:val="28"/>
              </w:rPr>
            </w:pPr>
            <w:r w:rsidRPr="00C15FB5">
              <w:rPr>
                <w:b/>
                <w:noProof/>
                <w:sz w:val="28"/>
                <w:szCs w:val="28"/>
              </w:rPr>
              <w:t>Current version:</w:t>
            </w:r>
          </w:p>
        </w:tc>
        <w:tc>
          <w:tcPr>
            <w:tcW w:w="1701" w:type="dxa"/>
            <w:shd w:val="pct30" w:color="FFFF00" w:fill="auto"/>
            <w:hideMark/>
          </w:tcPr>
          <w:p w14:paraId="43F4F0F3" w14:textId="0FE4399C" w:rsidR="00276ADB" w:rsidRPr="00C15FB5" w:rsidRDefault="009221EF">
            <w:pPr>
              <w:pStyle w:val="CRCoverPage"/>
              <w:spacing w:after="0"/>
              <w:jc w:val="center"/>
              <w:rPr>
                <w:b/>
                <w:noProof/>
                <w:sz w:val="28"/>
              </w:rPr>
            </w:pPr>
            <w:r w:rsidRPr="00C15FB5">
              <w:rPr>
                <w:b/>
                <w:sz w:val="28"/>
              </w:rPr>
              <w:t>1</w:t>
            </w:r>
            <w:r w:rsidR="002164CB" w:rsidRPr="00C15FB5">
              <w:rPr>
                <w:b/>
                <w:sz w:val="28"/>
              </w:rPr>
              <w:t>8</w:t>
            </w:r>
            <w:r w:rsidRPr="00C15FB5">
              <w:rPr>
                <w:b/>
                <w:sz w:val="28"/>
              </w:rPr>
              <w:t>.</w:t>
            </w:r>
            <w:r w:rsidR="002164CB" w:rsidRPr="00C15FB5">
              <w:rPr>
                <w:b/>
                <w:sz w:val="28"/>
              </w:rPr>
              <w:t>0</w:t>
            </w:r>
            <w:r w:rsidRPr="00C15FB5">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99DDF64" w:rsidR="00276ADB" w:rsidRPr="002C25EF" w:rsidRDefault="00C15FB5">
            <w:pPr>
              <w:pStyle w:val="CRCoverPage"/>
              <w:spacing w:after="0"/>
              <w:ind w:left="100"/>
              <w:rPr>
                <w:noProof/>
              </w:rPr>
            </w:pPr>
            <w:r>
              <w:t>Test Tolerance analysis correction for FR2 Inter-freq accuracy measurement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C25EF" w:rsidRDefault="00D236EA">
            <w:pPr>
              <w:pStyle w:val="CRCoverPage"/>
              <w:spacing w:after="0"/>
              <w:ind w:left="100"/>
              <w:rPr>
                <w:noProof/>
              </w:rPr>
            </w:pPr>
            <w:fldSimple w:instr=" DOCPROPERTY  SourceIfWg  \* MERGEFORMAT ">
              <w:r w:rsidR="00276ADB" w:rsidRPr="002C25EF">
                <w:rPr>
                  <w:noProof/>
                </w:rPr>
                <w:t>Ericsson</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D236EA">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39EB74E0" w:rsidR="00276ADB" w:rsidRPr="002C25EF" w:rsidRDefault="00963539">
            <w:pPr>
              <w:pStyle w:val="CRCoverPage"/>
              <w:spacing w:after="0"/>
              <w:ind w:left="100"/>
              <w:rPr>
                <w:noProof/>
              </w:rPr>
            </w:pPr>
            <w:r w:rsidRPr="006A2FBA">
              <w:t>TEI15_Test, 5GS_NR_LTE-UEConTest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2C25EF" w:rsidRDefault="00D236EA">
            <w:pPr>
              <w:pStyle w:val="CRCoverPage"/>
              <w:spacing w:after="0"/>
              <w:ind w:left="100"/>
              <w:rPr>
                <w:noProof/>
              </w:rPr>
            </w:pPr>
            <w:fldSimple w:instr=" DOCPROPERTY  ResDate  \* MERGEFORMAT ">
              <w:r w:rsidR="00DB529B" w:rsidRPr="00216160">
                <w:rPr>
                  <w:lang w:eastAsia="fr-FR"/>
                </w:rPr>
                <w:fldChar w:fldCharType="begin"/>
              </w:r>
              <w:r w:rsidR="00DB529B" w:rsidRPr="00216160">
                <w:rPr>
                  <w:lang w:eastAsia="fr-FR"/>
                </w:rPr>
                <w:instrText xml:space="preserve"> DOCPROPERTY  ResDate  \* MERGEFORMAT </w:instrText>
              </w:r>
              <w:r w:rsidR="00DB529B" w:rsidRPr="00216160">
                <w:rPr>
                  <w:lang w:eastAsia="fr-FR"/>
                </w:rPr>
                <w:fldChar w:fldCharType="separate"/>
              </w:r>
              <w:r w:rsidR="00DB529B" w:rsidRPr="00216160">
                <w:rPr>
                  <w:lang w:eastAsia="fr-FR"/>
                </w:rPr>
                <w:t>202</w:t>
              </w:r>
              <w:r w:rsidR="00DB529B">
                <w:rPr>
                  <w:lang w:eastAsia="fr-FR"/>
                </w:rPr>
                <w:t>3</w:t>
              </w:r>
              <w:r w:rsidR="00DB529B" w:rsidRPr="00216160">
                <w:rPr>
                  <w:lang w:eastAsia="fr-FR"/>
                </w:rPr>
                <w:t>-</w:t>
              </w:r>
              <w:r w:rsidR="00BA55A6">
                <w:rPr>
                  <w:lang w:eastAsia="fr-FR"/>
                </w:rPr>
                <w:t>11</w:t>
              </w:r>
              <w:r w:rsidR="00DB529B" w:rsidRPr="00216160">
                <w:rPr>
                  <w:lang w:eastAsia="fr-FR"/>
                </w:rPr>
                <w:t>-</w:t>
              </w:r>
              <w:r w:rsidR="00BA55A6">
                <w:rPr>
                  <w:lang w:eastAsia="fr-FR"/>
                </w:rPr>
                <w:t>01</w:t>
              </w:r>
              <w:r w:rsidR="00DB529B" w:rsidRPr="00216160">
                <w:rPr>
                  <w:lang w:eastAsia="fr-FR"/>
                </w:rPr>
                <w:fldChar w:fldCharType="end"/>
              </w:r>
            </w:fldSimple>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D236EA">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2E3D42AD" w:rsidR="00276ADB" w:rsidRPr="002C25EF" w:rsidRDefault="00891F7C">
            <w:pPr>
              <w:pStyle w:val="CRCoverPage"/>
              <w:spacing w:after="0"/>
              <w:ind w:left="100"/>
              <w:rPr>
                <w:noProof/>
              </w:rPr>
            </w:pPr>
            <w:r w:rsidRPr="002C25EF">
              <w:t>Rel-1</w:t>
            </w:r>
            <w:r w:rsidR="002164CB">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E7CD5F" w:rsidR="00276ADB" w:rsidRPr="002C25EF" w:rsidRDefault="00145630" w:rsidP="00276ADB">
            <w:pPr>
              <w:pStyle w:val="CRCoverPage"/>
              <w:spacing w:after="0"/>
              <w:ind w:left="100"/>
              <w:rPr>
                <w:noProof/>
              </w:rPr>
            </w:pPr>
            <w:r>
              <w:rPr>
                <w:noProof/>
              </w:rPr>
              <w:t xml:space="preserve">RAN4 has added new parameters relating UE gain. The </w:t>
            </w:r>
            <w:r w:rsidR="00B62432">
              <w:rPr>
                <w:noProof/>
              </w:rPr>
              <w:t xml:space="preserve">TT analysis needs correction </w:t>
            </w:r>
            <w:r>
              <w:rPr>
                <w:noProof/>
              </w:rPr>
              <w:t>to consider</w:t>
            </w:r>
            <w:r w:rsidR="00B62432">
              <w:rPr>
                <w:noProof/>
              </w:rPr>
              <w:t xml:space="preserve"> Ginter and </w:t>
            </w:r>
            <w:r>
              <w:rPr>
                <w:noProof/>
              </w:rPr>
              <w:t>additional gain</w:t>
            </w:r>
            <w:r w:rsidR="00E14881">
              <w:rPr>
                <w:noProof/>
              </w:rPr>
              <w:t xml:space="preserve"> reduction </w:t>
            </w:r>
            <w:r>
              <w:rPr>
                <w:noProof/>
              </w:rPr>
              <w:t xml:space="preserve">D.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6E5CC949" w14:textId="1CF4EA22" w:rsidR="00E14881" w:rsidRPr="002C25EF" w:rsidRDefault="00E14881" w:rsidP="00E14881">
            <w:pPr>
              <w:pStyle w:val="Heading2"/>
              <w:ind w:left="0" w:firstLine="0"/>
              <w:rPr>
                <w:rFonts w:eastAsia="??"/>
                <w:sz w:val="20"/>
                <w:szCs w:val="32"/>
              </w:rPr>
            </w:pPr>
            <w:r>
              <w:rPr>
                <w:rFonts w:eastAsia="??"/>
                <w:sz w:val="20"/>
                <w:szCs w:val="32"/>
              </w:rPr>
              <w:t>Remove t</w:t>
            </w:r>
            <w:r w:rsidRPr="002C25EF">
              <w:rPr>
                <w:rFonts w:eastAsia="??"/>
                <w:sz w:val="20"/>
                <w:szCs w:val="32"/>
              </w:rPr>
              <w:t>he following attached .zip file to TR 38.903:</w:t>
            </w:r>
          </w:p>
          <w:p w14:paraId="74B07A53" w14:textId="4AC58C7F" w:rsidR="00E14881" w:rsidRDefault="00E14881" w:rsidP="00276ADB">
            <w:pPr>
              <w:pStyle w:val="Heading2"/>
              <w:ind w:left="0" w:firstLine="0"/>
              <w:rPr>
                <w:rFonts w:eastAsia="??"/>
                <w:sz w:val="20"/>
                <w:szCs w:val="32"/>
              </w:rPr>
            </w:pPr>
            <w:r>
              <w:rPr>
                <w:rFonts w:eastAsia="??"/>
                <w:sz w:val="20"/>
                <w:szCs w:val="32"/>
              </w:rPr>
              <w:t>“</w:t>
            </w:r>
            <w:r w:rsidR="00145630" w:rsidRPr="00145630">
              <w:rPr>
                <w:rFonts w:eastAsia="??"/>
                <w:sz w:val="20"/>
                <w:szCs w:val="32"/>
              </w:rPr>
              <w:t>38.533 5.7.1.2+7.7.1.2 TT v</w:t>
            </w:r>
            <w:r w:rsidR="00145630">
              <w:rPr>
                <w:rFonts w:eastAsia="??"/>
                <w:sz w:val="20"/>
                <w:szCs w:val="32"/>
              </w:rPr>
              <w:t>3</w:t>
            </w:r>
            <w:r>
              <w:rPr>
                <w:rFonts w:eastAsia="??"/>
                <w:sz w:val="20"/>
                <w:szCs w:val="32"/>
              </w:rPr>
              <w:t>”</w:t>
            </w:r>
          </w:p>
          <w:p w14:paraId="4B6B2E19" w14:textId="3151B744" w:rsidR="00276ADB" w:rsidRPr="002C25EF" w:rsidRDefault="00276ADB" w:rsidP="00276ADB">
            <w:pPr>
              <w:pStyle w:val="Heading2"/>
              <w:ind w:left="0" w:firstLine="0"/>
              <w:rPr>
                <w:rFonts w:eastAsia="??"/>
                <w:sz w:val="20"/>
                <w:szCs w:val="32"/>
              </w:rPr>
            </w:pPr>
            <w:r w:rsidRPr="002C25EF">
              <w:rPr>
                <w:rFonts w:eastAsia="??"/>
                <w:sz w:val="20"/>
                <w:szCs w:val="32"/>
              </w:rPr>
              <w:t>Add the following attached .zip file to TR 38.903:</w:t>
            </w:r>
          </w:p>
          <w:p w14:paraId="330B11EB" w14:textId="30CBE9DC" w:rsidR="00276ADB" w:rsidRPr="002C25EF" w:rsidRDefault="00276ADB" w:rsidP="00276ADB">
            <w:pPr>
              <w:pStyle w:val="CRCoverPage"/>
              <w:spacing w:after="0"/>
              <w:ind w:left="100"/>
              <w:rPr>
                <w:noProof/>
              </w:rPr>
            </w:pPr>
            <w:r w:rsidRPr="002C25EF">
              <w:rPr>
                <w:rFonts w:eastAsia="??"/>
                <w:szCs w:val="32"/>
              </w:rPr>
              <w:t>“</w:t>
            </w:r>
            <w:r w:rsidR="00145630" w:rsidRPr="00145630">
              <w:rPr>
                <w:rFonts w:eastAsia="??"/>
                <w:szCs w:val="32"/>
              </w:rPr>
              <w:t>38.533 5.7.1.2+7.7.1.2 TT v4</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695BF8EE" w:rsidR="00276ADB" w:rsidRPr="002C25EF" w:rsidRDefault="00D42C77" w:rsidP="00276ADB">
            <w:pPr>
              <w:pStyle w:val="CRCoverPage"/>
              <w:spacing w:after="0"/>
              <w:ind w:left="100"/>
              <w:rPr>
                <w:noProof/>
              </w:rPr>
            </w:pPr>
            <w:r w:rsidRPr="002C25EF">
              <w:rPr>
                <w:noProof/>
              </w:rPr>
              <w:t xml:space="preserve">TT </w:t>
            </w:r>
            <w:r w:rsidR="00F211D7" w:rsidRPr="002C25EF">
              <w:rPr>
                <w:noProof/>
              </w:rPr>
              <w:t xml:space="preserve">will </w:t>
            </w:r>
            <w:r w:rsidR="00E14881">
              <w:rPr>
                <w:noProof/>
              </w:rPr>
              <w:t>remain incorrect</w:t>
            </w:r>
            <w:r w:rsidR="00F211D7" w:rsidRPr="002C25EF">
              <w:rPr>
                <w:noProof/>
              </w:rPr>
              <w:t>.</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B1D1E9B" w:rsidR="00740224" w:rsidRPr="00C667EE" w:rsidRDefault="001B6183" w:rsidP="00771F63">
            <w:pPr>
              <w:pStyle w:val="CRCoverPage"/>
              <w:spacing w:after="0"/>
              <w:ind w:left="100"/>
              <w:rPr>
                <w:noProof/>
                <w:highlight w:val="yellow"/>
              </w:rPr>
            </w:pPr>
            <w:r w:rsidRPr="00216160">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7F20CE13" w:rsidR="00740224" w:rsidRPr="002C25EF" w:rsidRDefault="00740224" w:rsidP="00771F63">
            <w:pPr>
              <w:pStyle w:val="CRCoverPage"/>
              <w:spacing w:after="0"/>
              <w:ind w:left="99"/>
              <w:rPr>
                <w:noProof/>
              </w:rPr>
            </w:pPr>
            <w:r w:rsidRPr="002C25EF">
              <w:rPr>
                <w:noProof/>
              </w:rPr>
              <w:t xml:space="preserve">TS/TR </w:t>
            </w:r>
            <w:r w:rsidR="00243F6B">
              <w:rPr>
                <w:noProof/>
              </w:rPr>
              <w:t>38.533</w:t>
            </w:r>
            <w:r w:rsidRPr="002C25EF">
              <w:rPr>
                <w:noProof/>
              </w:rPr>
              <w:t xml:space="preserve"> CR </w:t>
            </w:r>
            <w:r w:rsidR="00243F6B" w:rsidRPr="00243F6B">
              <w:rPr>
                <w:noProof/>
              </w:rPr>
              <w:t>2787</w:t>
            </w:r>
            <w:r w:rsidR="00243F6B">
              <w:rPr>
                <w:noProof/>
              </w:rPr>
              <w:t xml:space="preserve">, </w:t>
            </w:r>
            <w:r w:rsidR="00243F6B" w:rsidRPr="00243F6B">
              <w:rPr>
                <w:noProof/>
              </w:rPr>
              <w:t>278</w:t>
            </w:r>
            <w:r w:rsidR="00243F6B">
              <w:rPr>
                <w:noProof/>
              </w:rPr>
              <w:t>8</w:t>
            </w:r>
            <w:r w:rsidR="00943EC1">
              <w:rPr>
                <w:noProof/>
              </w:rPr>
              <w:t xml:space="preserve">, </w:t>
            </w:r>
            <w:r w:rsidR="00943EC1" w:rsidRPr="00943EC1">
              <w:rPr>
                <w:noProof/>
              </w:rPr>
              <w:t>278</w:t>
            </w:r>
            <w:r w:rsidR="00943EC1">
              <w:rPr>
                <w:noProof/>
              </w:rPr>
              <w:t>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D640B6" w:rsidRDefault="00F5788B" w:rsidP="004F1549">
            <w:pPr>
              <w:pStyle w:val="CRCoverPage"/>
              <w:spacing w:after="0"/>
              <w:ind w:left="100"/>
              <w:rPr>
                <w:b/>
                <w:bCs/>
                <w:noProof/>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0264055A" w14:textId="35BF2C5B" w:rsidR="00776AD4" w:rsidRPr="002C25EF" w:rsidRDefault="00EE2C6F" w:rsidP="008C1B57">
      <w:pPr>
        <w:pStyle w:val="Heading3"/>
        <w:rPr>
          <w:noProof/>
          <w:color w:val="548DD4" w:themeColor="text2" w:themeTint="99"/>
        </w:rPr>
      </w:pPr>
      <w:r w:rsidRPr="002C25EF">
        <w:rPr>
          <w:noProof/>
          <w:color w:val="548DD4" w:themeColor="text2" w:themeTint="99"/>
        </w:rPr>
        <w:lastRenderedPageBreak/>
        <w:t>///Start of change</w:t>
      </w:r>
      <w:r w:rsidR="00FF3BBA">
        <w:rPr>
          <w:noProof/>
          <w:color w:val="548DD4" w:themeColor="text2" w:themeTint="99"/>
        </w:rPr>
        <w:t xml:space="preserve"> 1</w:t>
      </w:r>
    </w:p>
    <w:p w14:paraId="66313A90" w14:textId="77777777" w:rsidR="007B4D60" w:rsidRPr="007B4D60" w:rsidRDefault="007B4D60" w:rsidP="007B4D60">
      <w:pPr>
        <w:pStyle w:val="3GPPNormalText"/>
      </w:pPr>
      <w:r w:rsidRPr="007B4D60">
        <w:t>Remove the following attached .zip file to TR 38.903:</w:t>
      </w:r>
    </w:p>
    <w:p w14:paraId="09A09D01" w14:textId="257DBB2C" w:rsidR="007B4D60" w:rsidRPr="007B4D60" w:rsidRDefault="00145630" w:rsidP="007B4D60">
      <w:pPr>
        <w:pStyle w:val="3GPPNormalText"/>
      </w:pPr>
      <w:r>
        <w:t>“</w:t>
      </w:r>
      <w:r w:rsidRPr="00145630">
        <w:t>38.533 5.7.1.2+7.7.1.2 TT v</w:t>
      </w:r>
      <w:r>
        <w:t>3”</w:t>
      </w:r>
    </w:p>
    <w:p w14:paraId="71B3D80C" w14:textId="77777777" w:rsidR="007B4D60" w:rsidRPr="007B4D60" w:rsidRDefault="007B4D60" w:rsidP="007B4D60">
      <w:pPr>
        <w:pStyle w:val="3GPPNormalText"/>
      </w:pPr>
    </w:p>
    <w:p w14:paraId="1B743667" w14:textId="77777777" w:rsidR="007B4D60" w:rsidRPr="007B4D60" w:rsidRDefault="007B4D60" w:rsidP="007B4D60">
      <w:pPr>
        <w:pStyle w:val="3GPPNormalText"/>
      </w:pPr>
      <w:r w:rsidRPr="007B4D60">
        <w:t>Add the following attached .zip file to TR 38.903:</w:t>
      </w:r>
    </w:p>
    <w:p w14:paraId="0C3B0246" w14:textId="68E23542" w:rsidR="003948DB" w:rsidRPr="007B4D60" w:rsidRDefault="00145630" w:rsidP="007B4D60">
      <w:pPr>
        <w:pStyle w:val="3GPPNormalText"/>
      </w:pPr>
      <w:r>
        <w:t>“</w:t>
      </w:r>
      <w:r w:rsidRPr="00145630">
        <w:t>38.533 5.7.1.2+7.7.1.2 TT v4</w:t>
      </w:r>
      <w:r>
        <w:t>”</w:t>
      </w:r>
    </w:p>
    <w:p w14:paraId="02683A32" w14:textId="1248B81F" w:rsidR="00B24F58" w:rsidRDefault="009205F8" w:rsidP="003948DB">
      <w:pPr>
        <w:pStyle w:val="Heading3"/>
        <w:rPr>
          <w:noProof/>
          <w:color w:val="548DD4" w:themeColor="text2" w:themeTint="99"/>
        </w:rPr>
      </w:pPr>
      <w:r w:rsidRPr="002C25EF">
        <w:rPr>
          <w:noProof/>
          <w:color w:val="548DD4" w:themeColor="text2" w:themeTint="99"/>
        </w:rPr>
        <w:lastRenderedPageBreak/>
        <w:t>///End of change</w:t>
      </w:r>
      <w:r w:rsidR="00FF3BBA">
        <w:rPr>
          <w:noProof/>
          <w:color w:val="548DD4" w:themeColor="text2" w:themeTint="99"/>
        </w:rPr>
        <w:t xml:space="preserve"> 1</w:t>
      </w:r>
    </w:p>
    <w:p w14:paraId="12ED3D19" w14:textId="4D003166" w:rsidR="00FF3BBA" w:rsidRDefault="00FF3BBA" w:rsidP="00FF3BBA">
      <w:pPr>
        <w:pStyle w:val="Heading3"/>
        <w:rPr>
          <w:noProof/>
          <w:color w:val="548DD4" w:themeColor="text2" w:themeTint="99"/>
        </w:rPr>
      </w:pPr>
      <w:r w:rsidRPr="002C25EF">
        <w:rPr>
          <w:noProof/>
          <w:color w:val="548DD4" w:themeColor="text2" w:themeTint="99"/>
        </w:rPr>
        <w:t>///Start of change</w:t>
      </w:r>
      <w:r>
        <w:rPr>
          <w:noProof/>
          <w:color w:val="548DD4" w:themeColor="text2" w:themeTint="99"/>
        </w:rPr>
        <w:t xml:space="preserve"> 2</w:t>
      </w:r>
    </w:p>
    <w:p w14:paraId="49121302" w14:textId="77777777" w:rsidR="00D236EA" w:rsidRPr="009709C5" w:rsidRDefault="00D236EA" w:rsidP="00D236EA">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46408384"/>
      <w:r w:rsidRPr="009709C5">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57017FB" w14:textId="77777777" w:rsidR="00D236EA" w:rsidRPr="009709C5" w:rsidRDefault="00D236EA" w:rsidP="00D236EA">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236EA" w:rsidRPr="009709C5" w14:paraId="1926341D" w14:textId="77777777" w:rsidTr="00494DF5">
        <w:tc>
          <w:tcPr>
            <w:tcW w:w="2969" w:type="dxa"/>
          </w:tcPr>
          <w:p w14:paraId="4854D35F" w14:textId="77777777" w:rsidR="00D236EA" w:rsidRPr="009709C5" w:rsidRDefault="00D236EA" w:rsidP="00494DF5">
            <w:pPr>
              <w:pStyle w:val="TAH"/>
            </w:pPr>
            <w:r w:rsidRPr="009709C5">
              <w:lastRenderedPageBreak/>
              <w:t>Group</w:t>
            </w:r>
          </w:p>
        </w:tc>
        <w:tc>
          <w:tcPr>
            <w:tcW w:w="1111" w:type="dxa"/>
            <w:gridSpan w:val="2"/>
          </w:tcPr>
          <w:p w14:paraId="793DBF85" w14:textId="77777777" w:rsidR="00D236EA" w:rsidRPr="009709C5" w:rsidRDefault="00D236EA" w:rsidP="00494DF5">
            <w:pPr>
              <w:pStyle w:val="TAH"/>
            </w:pPr>
            <w:r w:rsidRPr="009709C5">
              <w:t>Test Case Numbers</w:t>
            </w:r>
          </w:p>
        </w:tc>
        <w:tc>
          <w:tcPr>
            <w:tcW w:w="3234" w:type="dxa"/>
          </w:tcPr>
          <w:p w14:paraId="50E9539E" w14:textId="77777777" w:rsidR="00D236EA" w:rsidRPr="009709C5" w:rsidRDefault="00D236EA" w:rsidP="00494DF5">
            <w:pPr>
              <w:pStyle w:val="TAH"/>
            </w:pPr>
            <w:r w:rsidRPr="009709C5">
              <w:t>.zip file name</w:t>
            </w:r>
          </w:p>
        </w:tc>
        <w:tc>
          <w:tcPr>
            <w:tcW w:w="1986" w:type="dxa"/>
            <w:gridSpan w:val="2"/>
          </w:tcPr>
          <w:p w14:paraId="2239A972" w14:textId="77777777" w:rsidR="00D236EA" w:rsidRPr="009709C5" w:rsidRDefault="00D236EA" w:rsidP="00494DF5">
            <w:pPr>
              <w:pStyle w:val="TAH"/>
            </w:pPr>
            <w:r w:rsidRPr="009709C5">
              <w:t>Comments</w:t>
            </w:r>
          </w:p>
        </w:tc>
      </w:tr>
      <w:tr w:rsidR="00D236EA" w:rsidRPr="009709C5" w14:paraId="424FB0E9" w14:textId="77777777" w:rsidTr="00494DF5">
        <w:tc>
          <w:tcPr>
            <w:tcW w:w="2969" w:type="dxa"/>
          </w:tcPr>
          <w:p w14:paraId="69A9EAC4" w14:textId="77777777" w:rsidR="00D236EA" w:rsidRPr="009709C5" w:rsidRDefault="00D236EA" w:rsidP="00494DF5">
            <w:pPr>
              <w:pStyle w:val="TAL"/>
            </w:pPr>
            <w:r w:rsidRPr="009709C5">
              <w:t>SCell_Activation_01</w:t>
            </w:r>
          </w:p>
        </w:tc>
        <w:tc>
          <w:tcPr>
            <w:tcW w:w="1111" w:type="dxa"/>
            <w:gridSpan w:val="2"/>
          </w:tcPr>
          <w:p w14:paraId="36A03DD1" w14:textId="77777777" w:rsidR="00D236EA" w:rsidRPr="009709C5" w:rsidRDefault="00D236EA" w:rsidP="00494DF5">
            <w:pPr>
              <w:pStyle w:val="TAL"/>
            </w:pPr>
            <w:r w:rsidRPr="009709C5">
              <w:t>4.5.3.1</w:t>
            </w:r>
          </w:p>
          <w:p w14:paraId="3C7041E2" w14:textId="77777777" w:rsidR="00D236EA" w:rsidRPr="009709C5" w:rsidRDefault="00D236EA" w:rsidP="00494DF5">
            <w:pPr>
              <w:pStyle w:val="TAL"/>
            </w:pPr>
            <w:r w:rsidRPr="009709C5">
              <w:t>4.5.3.2</w:t>
            </w:r>
          </w:p>
          <w:p w14:paraId="399C5577" w14:textId="77777777" w:rsidR="00D236EA" w:rsidRPr="009709C5" w:rsidRDefault="00D236EA" w:rsidP="00494DF5">
            <w:pPr>
              <w:pStyle w:val="TAL"/>
            </w:pPr>
            <w:r w:rsidRPr="009709C5">
              <w:t>4.5.3.3</w:t>
            </w:r>
          </w:p>
          <w:p w14:paraId="3D879251" w14:textId="77777777" w:rsidR="00D236EA" w:rsidRPr="009709C5" w:rsidRDefault="00D236EA" w:rsidP="00494DF5">
            <w:pPr>
              <w:pStyle w:val="TAL"/>
            </w:pPr>
          </w:p>
          <w:p w14:paraId="15051056" w14:textId="77777777" w:rsidR="00D236EA" w:rsidRPr="009709C5" w:rsidRDefault="00D236EA" w:rsidP="00494DF5">
            <w:pPr>
              <w:pStyle w:val="TAL"/>
            </w:pPr>
            <w:r w:rsidRPr="009709C5">
              <w:t>6.5.3.1</w:t>
            </w:r>
          </w:p>
          <w:p w14:paraId="7E505DB9" w14:textId="77777777" w:rsidR="00D236EA" w:rsidRPr="009709C5" w:rsidRDefault="00D236EA" w:rsidP="00494DF5">
            <w:pPr>
              <w:pStyle w:val="TAL"/>
            </w:pPr>
            <w:r w:rsidRPr="009709C5">
              <w:t>6.5.3.2</w:t>
            </w:r>
          </w:p>
          <w:p w14:paraId="6C288208" w14:textId="77777777" w:rsidR="00D236EA" w:rsidRPr="009709C5" w:rsidRDefault="00D236EA" w:rsidP="00494DF5">
            <w:pPr>
              <w:pStyle w:val="TAL"/>
            </w:pPr>
            <w:r w:rsidRPr="009709C5">
              <w:t>6.5.3.3</w:t>
            </w:r>
          </w:p>
        </w:tc>
        <w:tc>
          <w:tcPr>
            <w:tcW w:w="3234" w:type="dxa"/>
          </w:tcPr>
          <w:p w14:paraId="6911689C" w14:textId="77777777" w:rsidR="00D236EA" w:rsidRPr="009709C5" w:rsidRDefault="00D236EA" w:rsidP="00494DF5">
            <w:pPr>
              <w:pStyle w:val="TAL"/>
            </w:pPr>
            <w:r w:rsidRPr="009709C5">
              <w:t>“</w:t>
            </w:r>
            <w:r w:rsidRPr="00D63805">
              <w:rPr>
                <w:lang w:eastAsia="zh-CN"/>
              </w:rPr>
              <w:t>38.533 4.5.3 +6.5.3 TT</w:t>
            </w:r>
            <w:r>
              <w:rPr>
                <w:lang w:eastAsia="zh-CN"/>
              </w:rPr>
              <w:t>.zip</w:t>
            </w:r>
            <w:r w:rsidRPr="009709C5">
              <w:t>”</w:t>
            </w:r>
          </w:p>
        </w:tc>
        <w:tc>
          <w:tcPr>
            <w:tcW w:w="1986" w:type="dxa"/>
            <w:gridSpan w:val="2"/>
          </w:tcPr>
          <w:p w14:paraId="5BE724AD" w14:textId="77777777" w:rsidR="00D236EA" w:rsidRPr="009709C5" w:rsidRDefault="00D236EA" w:rsidP="00494DF5">
            <w:pPr>
              <w:pStyle w:val="TAL"/>
            </w:pPr>
            <w:r w:rsidRPr="009709C5">
              <w:t>“2 Inter Frequency NR Cells,</w:t>
            </w:r>
          </w:p>
          <w:p w14:paraId="4D76F24A" w14:textId="77777777" w:rsidR="00D236EA" w:rsidRPr="009709C5" w:rsidRDefault="00D236EA" w:rsidP="00494DF5">
            <w:pPr>
              <w:pStyle w:val="TAL"/>
            </w:pPr>
            <w:r w:rsidRPr="009709C5">
              <w:t>3 time periods,</w:t>
            </w:r>
          </w:p>
          <w:p w14:paraId="6739DADF" w14:textId="77777777" w:rsidR="00D236EA" w:rsidRPr="009709C5" w:rsidRDefault="00D236EA" w:rsidP="00494DF5">
            <w:pPr>
              <w:pStyle w:val="TAL"/>
            </w:pPr>
            <w:r w:rsidRPr="009709C5">
              <w:t>Various number of sub-tests,</w:t>
            </w:r>
          </w:p>
          <w:p w14:paraId="318E7C9F" w14:textId="77777777" w:rsidR="00D236EA" w:rsidRPr="009709C5" w:rsidRDefault="00D236EA" w:rsidP="00494DF5">
            <w:pPr>
              <w:pStyle w:val="TAL"/>
            </w:pPr>
            <w:r w:rsidRPr="009709C5">
              <w:t>No fading”</w:t>
            </w:r>
          </w:p>
        </w:tc>
      </w:tr>
      <w:tr w:rsidR="00D236EA" w14:paraId="42AF444A" w14:textId="77777777" w:rsidTr="00494DF5">
        <w:tc>
          <w:tcPr>
            <w:tcW w:w="2969" w:type="dxa"/>
            <w:tcBorders>
              <w:top w:val="single" w:sz="4" w:space="0" w:color="auto"/>
              <w:left w:val="single" w:sz="4" w:space="0" w:color="auto"/>
              <w:bottom w:val="single" w:sz="4" w:space="0" w:color="auto"/>
              <w:right w:val="single" w:sz="4" w:space="0" w:color="auto"/>
            </w:tcBorders>
          </w:tcPr>
          <w:p w14:paraId="0642A99F" w14:textId="77777777" w:rsidR="00D236EA" w:rsidRDefault="00D236EA" w:rsidP="00494DF5">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4671FD79" w14:textId="77777777" w:rsidR="00D236EA" w:rsidRDefault="00D236EA" w:rsidP="00494DF5">
            <w:pPr>
              <w:pStyle w:val="TAL"/>
            </w:pPr>
            <w:r>
              <w:t>4.5.3.5</w:t>
            </w:r>
          </w:p>
          <w:p w14:paraId="1E15D417" w14:textId="77777777" w:rsidR="00D236EA" w:rsidRDefault="00D236EA" w:rsidP="00494DF5">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676349F" w14:textId="77777777" w:rsidR="00D236EA" w:rsidRDefault="00D236EA" w:rsidP="00494DF5">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3FCD8F6E" w14:textId="77777777" w:rsidR="00D236EA" w:rsidRDefault="00D236EA" w:rsidP="00494DF5">
            <w:pPr>
              <w:pStyle w:val="TAL"/>
            </w:pPr>
            <w:r>
              <w:t>“2 Inter Frequency NR Cells,</w:t>
            </w:r>
          </w:p>
          <w:p w14:paraId="4C04365E" w14:textId="77777777" w:rsidR="00D236EA" w:rsidRDefault="00D236EA" w:rsidP="00494DF5">
            <w:pPr>
              <w:pStyle w:val="TAL"/>
            </w:pPr>
            <w:r>
              <w:t>2 time periods,</w:t>
            </w:r>
          </w:p>
          <w:p w14:paraId="58A691F5" w14:textId="77777777" w:rsidR="00D236EA" w:rsidRDefault="00D236EA" w:rsidP="00494DF5">
            <w:pPr>
              <w:pStyle w:val="TAL"/>
            </w:pPr>
            <w:r>
              <w:t>Various number of sub-tests,</w:t>
            </w:r>
          </w:p>
          <w:p w14:paraId="093A4DBB" w14:textId="77777777" w:rsidR="00D236EA" w:rsidRDefault="00D236EA" w:rsidP="00494DF5">
            <w:pPr>
              <w:pStyle w:val="TAL"/>
            </w:pPr>
            <w:r>
              <w:t>No fading”</w:t>
            </w:r>
          </w:p>
          <w:p w14:paraId="1CC4BDBA" w14:textId="77777777" w:rsidR="00D236EA" w:rsidRDefault="00D236EA" w:rsidP="00494DF5">
            <w:pPr>
              <w:pStyle w:val="TAL"/>
            </w:pPr>
            <w:r>
              <w:t>Direct Scell activation configurations</w:t>
            </w:r>
          </w:p>
        </w:tc>
      </w:tr>
      <w:tr w:rsidR="00D236EA" w14:paraId="50B310E7" w14:textId="77777777" w:rsidTr="00494DF5">
        <w:tc>
          <w:tcPr>
            <w:tcW w:w="2969" w:type="dxa"/>
            <w:tcBorders>
              <w:top w:val="single" w:sz="4" w:space="0" w:color="auto"/>
              <w:left w:val="single" w:sz="4" w:space="0" w:color="auto"/>
              <w:bottom w:val="single" w:sz="4" w:space="0" w:color="auto"/>
              <w:right w:val="single" w:sz="4" w:space="0" w:color="auto"/>
            </w:tcBorders>
          </w:tcPr>
          <w:p w14:paraId="58DB9BCE" w14:textId="77777777" w:rsidR="00D236EA" w:rsidRDefault="00D236EA" w:rsidP="00494DF5">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7BF50E44" w14:textId="77777777" w:rsidR="00D236EA" w:rsidRDefault="00D236EA" w:rsidP="00494DF5">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03313E25" w14:textId="77777777" w:rsidR="00D236EA" w:rsidRDefault="00D236EA" w:rsidP="00494DF5">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1329B33D" w14:textId="77777777" w:rsidR="00D236EA" w:rsidRDefault="00D236EA" w:rsidP="00494DF5">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1CDDB91" w14:textId="77777777" w:rsidR="00D236EA" w:rsidRDefault="00D236EA" w:rsidP="00494DF5">
            <w:pPr>
              <w:pStyle w:val="TAL"/>
            </w:pPr>
            <w:r>
              <w:t>Various number of sub-tests,</w:t>
            </w:r>
          </w:p>
          <w:p w14:paraId="116D2132" w14:textId="77777777" w:rsidR="00D236EA" w:rsidRDefault="00D236EA" w:rsidP="00494DF5">
            <w:pPr>
              <w:pStyle w:val="TAL"/>
            </w:pPr>
            <w:r>
              <w:t>No fading”</w:t>
            </w:r>
          </w:p>
          <w:p w14:paraId="229F34A3" w14:textId="77777777" w:rsidR="00D236EA" w:rsidRDefault="00D236EA" w:rsidP="00494DF5">
            <w:pPr>
              <w:pStyle w:val="TAL"/>
            </w:pPr>
            <w:r>
              <w:t>direct Scell activation configurations</w:t>
            </w:r>
          </w:p>
        </w:tc>
      </w:tr>
      <w:tr w:rsidR="00D236EA" w:rsidRPr="009709C5" w14:paraId="6A66B8EE" w14:textId="77777777" w:rsidTr="00494DF5">
        <w:tc>
          <w:tcPr>
            <w:tcW w:w="2969" w:type="dxa"/>
          </w:tcPr>
          <w:p w14:paraId="009C56E6" w14:textId="77777777" w:rsidR="00D236EA" w:rsidRPr="009709C5" w:rsidRDefault="00D236EA" w:rsidP="00494DF5">
            <w:pPr>
              <w:pStyle w:val="TAL"/>
            </w:pPr>
            <w:r w:rsidRPr="009709C5">
              <w:t>Intra_Freq_Meas_01</w:t>
            </w:r>
          </w:p>
        </w:tc>
        <w:tc>
          <w:tcPr>
            <w:tcW w:w="1111" w:type="dxa"/>
            <w:gridSpan w:val="2"/>
          </w:tcPr>
          <w:p w14:paraId="08BE5507" w14:textId="77777777" w:rsidR="00D236EA" w:rsidRPr="009709C5" w:rsidRDefault="00D236EA" w:rsidP="00494DF5">
            <w:pPr>
              <w:pStyle w:val="TAL"/>
            </w:pPr>
            <w:r w:rsidRPr="009709C5">
              <w:t>4.6.1.1</w:t>
            </w:r>
          </w:p>
          <w:p w14:paraId="08D0AC1D" w14:textId="77777777" w:rsidR="00D236EA" w:rsidRPr="009709C5" w:rsidRDefault="00D236EA" w:rsidP="00494DF5">
            <w:pPr>
              <w:pStyle w:val="TAL"/>
            </w:pPr>
            <w:r w:rsidRPr="009709C5">
              <w:t>4.6.1.2</w:t>
            </w:r>
          </w:p>
          <w:p w14:paraId="486786D9" w14:textId="77777777" w:rsidR="00D236EA" w:rsidRPr="009709C5" w:rsidRDefault="00D236EA" w:rsidP="00494DF5">
            <w:pPr>
              <w:pStyle w:val="TAL"/>
            </w:pPr>
            <w:r w:rsidRPr="009709C5">
              <w:t>4.6.1.3</w:t>
            </w:r>
          </w:p>
          <w:p w14:paraId="46AD1EC4" w14:textId="77777777" w:rsidR="00D236EA" w:rsidRPr="009709C5" w:rsidRDefault="00D236EA" w:rsidP="00494DF5">
            <w:pPr>
              <w:pStyle w:val="TAL"/>
            </w:pPr>
            <w:r w:rsidRPr="009709C5">
              <w:t>4.6.1.4</w:t>
            </w:r>
          </w:p>
          <w:p w14:paraId="7A8224F5" w14:textId="77777777" w:rsidR="00D236EA" w:rsidRPr="009709C5" w:rsidRDefault="00D236EA" w:rsidP="00494DF5">
            <w:pPr>
              <w:pStyle w:val="TAL"/>
            </w:pPr>
            <w:r w:rsidRPr="009709C5">
              <w:t>4.6.1.5</w:t>
            </w:r>
          </w:p>
          <w:p w14:paraId="6DD0D073" w14:textId="77777777" w:rsidR="00D236EA" w:rsidRPr="009709C5" w:rsidRDefault="00D236EA" w:rsidP="00494DF5">
            <w:pPr>
              <w:pStyle w:val="TAL"/>
            </w:pPr>
            <w:r w:rsidRPr="009709C5">
              <w:t>4.6.1.6</w:t>
            </w:r>
          </w:p>
          <w:p w14:paraId="7ED9B8F2" w14:textId="77777777" w:rsidR="00D236EA" w:rsidRPr="009709C5" w:rsidRDefault="00D236EA" w:rsidP="00494DF5">
            <w:pPr>
              <w:pStyle w:val="TAL"/>
            </w:pPr>
            <w:r w:rsidRPr="009709C5">
              <w:rPr>
                <w:lang w:eastAsia="zh-CN"/>
              </w:rPr>
              <w:t>4.6.1.7</w:t>
            </w:r>
          </w:p>
          <w:p w14:paraId="01990EC9" w14:textId="77777777" w:rsidR="00D236EA" w:rsidRPr="009709C5" w:rsidRDefault="00D236EA" w:rsidP="00494DF5">
            <w:pPr>
              <w:pStyle w:val="TAL"/>
            </w:pPr>
          </w:p>
          <w:p w14:paraId="67D8D3AA" w14:textId="77777777" w:rsidR="00D236EA" w:rsidRPr="009709C5" w:rsidRDefault="00D236EA" w:rsidP="00494DF5">
            <w:pPr>
              <w:pStyle w:val="TAL"/>
            </w:pPr>
            <w:r w:rsidRPr="009709C5">
              <w:t>6.6.1.1</w:t>
            </w:r>
          </w:p>
          <w:p w14:paraId="043D05C4" w14:textId="77777777" w:rsidR="00D236EA" w:rsidRPr="009709C5" w:rsidRDefault="00D236EA" w:rsidP="00494DF5">
            <w:pPr>
              <w:pStyle w:val="TAL"/>
            </w:pPr>
            <w:r w:rsidRPr="009709C5">
              <w:t>6.6.1.2</w:t>
            </w:r>
          </w:p>
          <w:p w14:paraId="3412E973" w14:textId="77777777" w:rsidR="00D236EA" w:rsidRPr="009709C5" w:rsidRDefault="00D236EA" w:rsidP="00494DF5">
            <w:pPr>
              <w:pStyle w:val="TAL"/>
            </w:pPr>
            <w:r w:rsidRPr="009709C5">
              <w:t>6.6.1.3</w:t>
            </w:r>
          </w:p>
          <w:p w14:paraId="5492B1EC" w14:textId="77777777" w:rsidR="00D236EA" w:rsidRPr="009709C5" w:rsidRDefault="00D236EA" w:rsidP="00494DF5">
            <w:pPr>
              <w:pStyle w:val="TAL"/>
            </w:pPr>
            <w:r w:rsidRPr="009709C5">
              <w:t>6.6.1.4</w:t>
            </w:r>
          </w:p>
          <w:p w14:paraId="1AC0A013" w14:textId="77777777" w:rsidR="00D236EA" w:rsidRPr="009709C5" w:rsidRDefault="00D236EA" w:rsidP="00494DF5">
            <w:pPr>
              <w:pStyle w:val="TAL"/>
            </w:pPr>
            <w:r w:rsidRPr="009709C5">
              <w:t>6.6.1.5</w:t>
            </w:r>
          </w:p>
          <w:p w14:paraId="6AC9BD9C" w14:textId="77777777" w:rsidR="00D236EA" w:rsidRPr="009709C5" w:rsidRDefault="00D236EA" w:rsidP="00494DF5">
            <w:pPr>
              <w:pStyle w:val="TAL"/>
            </w:pPr>
            <w:r w:rsidRPr="009709C5">
              <w:t>6.6.1.6</w:t>
            </w:r>
          </w:p>
          <w:p w14:paraId="587BF92A" w14:textId="77777777" w:rsidR="00D236EA" w:rsidRDefault="00D236EA" w:rsidP="00494DF5">
            <w:pPr>
              <w:pStyle w:val="TAL"/>
              <w:rPr>
                <w:lang w:eastAsia="zh-CN"/>
              </w:rPr>
            </w:pPr>
            <w:r w:rsidRPr="009709C5">
              <w:rPr>
                <w:lang w:eastAsia="zh-CN"/>
              </w:rPr>
              <w:t>6.6.1.7</w:t>
            </w:r>
          </w:p>
          <w:p w14:paraId="2712A4E3" w14:textId="77777777" w:rsidR="00D236EA" w:rsidRDefault="00D236EA" w:rsidP="00494DF5">
            <w:pPr>
              <w:pStyle w:val="TAL"/>
              <w:rPr>
                <w:lang w:eastAsia="zh-CN"/>
              </w:rPr>
            </w:pPr>
            <w:r>
              <w:rPr>
                <w:lang w:eastAsia="zh-CN"/>
              </w:rPr>
              <w:t>6.6.19.1</w:t>
            </w:r>
          </w:p>
          <w:p w14:paraId="114C7022" w14:textId="77777777" w:rsidR="00D236EA" w:rsidRPr="00F75BFD" w:rsidRDefault="00D236EA" w:rsidP="00494DF5">
            <w:pPr>
              <w:pStyle w:val="TAL"/>
              <w:rPr>
                <w:lang w:eastAsia="zh-CN"/>
              </w:rPr>
            </w:pPr>
            <w:r>
              <w:rPr>
                <w:lang w:eastAsia="zh-CN"/>
              </w:rPr>
              <w:t>16.6.1.2</w:t>
            </w:r>
          </w:p>
          <w:p w14:paraId="3C768FC2" w14:textId="77777777" w:rsidR="00D236EA" w:rsidRDefault="00D236EA" w:rsidP="00494DF5">
            <w:pPr>
              <w:pStyle w:val="TAL"/>
              <w:rPr>
                <w:lang w:eastAsia="zh-CN"/>
              </w:rPr>
            </w:pPr>
            <w:r w:rsidRPr="00F75BFD">
              <w:rPr>
                <w:rFonts w:hint="eastAsia"/>
                <w:lang w:eastAsia="zh-CN"/>
              </w:rPr>
              <w:t>1</w:t>
            </w:r>
            <w:r w:rsidRPr="00F75BFD">
              <w:rPr>
                <w:lang w:eastAsia="zh-CN"/>
              </w:rPr>
              <w:t>6.6.1.4</w:t>
            </w:r>
          </w:p>
          <w:p w14:paraId="2B75E34A" w14:textId="77777777" w:rsidR="00D236EA" w:rsidRPr="00F75BFD" w:rsidRDefault="00D236EA" w:rsidP="00494DF5">
            <w:pPr>
              <w:pStyle w:val="TAL"/>
              <w:rPr>
                <w:lang w:eastAsia="zh-CN"/>
              </w:rPr>
            </w:pPr>
            <w:r>
              <w:rPr>
                <w:lang w:eastAsia="zh-CN"/>
              </w:rPr>
              <w:t>16.6.1.6</w:t>
            </w:r>
          </w:p>
          <w:p w14:paraId="649D513E" w14:textId="77777777" w:rsidR="00D236EA" w:rsidRDefault="00D236EA" w:rsidP="00494DF5">
            <w:pPr>
              <w:pStyle w:val="TAL"/>
              <w:rPr>
                <w:lang w:eastAsia="zh-CN"/>
              </w:rPr>
            </w:pPr>
            <w:r w:rsidRPr="00F75BFD">
              <w:rPr>
                <w:rFonts w:hint="eastAsia"/>
                <w:lang w:eastAsia="zh-CN"/>
              </w:rPr>
              <w:t>1</w:t>
            </w:r>
            <w:r w:rsidRPr="00F75BFD">
              <w:rPr>
                <w:lang w:eastAsia="zh-CN"/>
              </w:rPr>
              <w:t>6.6.1.8</w:t>
            </w:r>
          </w:p>
          <w:p w14:paraId="02429CAE" w14:textId="77777777" w:rsidR="00D236EA" w:rsidRPr="00F75BFD" w:rsidRDefault="00D236EA" w:rsidP="00494DF5">
            <w:pPr>
              <w:pStyle w:val="TAL"/>
              <w:rPr>
                <w:lang w:eastAsia="zh-CN"/>
              </w:rPr>
            </w:pPr>
            <w:r>
              <w:rPr>
                <w:lang w:eastAsia="zh-CN"/>
              </w:rPr>
              <w:t>16.6.1.10</w:t>
            </w:r>
          </w:p>
          <w:p w14:paraId="50817AEE" w14:textId="77777777" w:rsidR="00D236EA" w:rsidRPr="009709C5" w:rsidRDefault="00D236EA" w:rsidP="00494DF5">
            <w:pPr>
              <w:pStyle w:val="TAL"/>
            </w:pPr>
            <w:r w:rsidRPr="00F75BFD">
              <w:rPr>
                <w:rFonts w:hint="eastAsia"/>
                <w:lang w:eastAsia="zh-CN"/>
              </w:rPr>
              <w:t>1</w:t>
            </w:r>
            <w:r w:rsidRPr="00F75BFD">
              <w:rPr>
                <w:lang w:eastAsia="zh-CN"/>
              </w:rPr>
              <w:t>6.6.1.12</w:t>
            </w:r>
          </w:p>
        </w:tc>
        <w:tc>
          <w:tcPr>
            <w:tcW w:w="3234" w:type="dxa"/>
          </w:tcPr>
          <w:p w14:paraId="1255CD64" w14:textId="77777777" w:rsidR="00D236EA" w:rsidRPr="009709C5" w:rsidRDefault="00D236EA" w:rsidP="00494DF5">
            <w:pPr>
              <w:pStyle w:val="TAL"/>
            </w:pPr>
            <w:r w:rsidRPr="009709C5">
              <w:t>“38.533 4.6.1.1+4.6.1.2+4.6.1.3+4.6.1.4 TT</w:t>
            </w:r>
            <w:r w:rsidRPr="00F75BFD">
              <w:t xml:space="preserve"> </w:t>
            </w:r>
            <w:r w:rsidRPr="00144F36">
              <w:t>v5</w:t>
            </w:r>
            <w:r w:rsidRPr="009709C5">
              <w:t>.zip”</w:t>
            </w:r>
          </w:p>
        </w:tc>
        <w:tc>
          <w:tcPr>
            <w:tcW w:w="1986" w:type="dxa"/>
            <w:gridSpan w:val="2"/>
          </w:tcPr>
          <w:p w14:paraId="00B5200B" w14:textId="77777777" w:rsidR="00D236EA" w:rsidRPr="009709C5" w:rsidRDefault="00D236EA" w:rsidP="00494DF5">
            <w:pPr>
              <w:pStyle w:val="TAL"/>
            </w:pPr>
            <w:r w:rsidRPr="009709C5">
              <w:t>“2 Intra Frequency NR Cells,</w:t>
            </w:r>
          </w:p>
          <w:p w14:paraId="3F9AE7A4" w14:textId="77777777" w:rsidR="00D236EA" w:rsidRPr="009709C5" w:rsidRDefault="00D236EA" w:rsidP="00494DF5">
            <w:pPr>
              <w:pStyle w:val="TAL"/>
            </w:pPr>
            <w:r w:rsidRPr="009709C5">
              <w:t>2 time periods,</w:t>
            </w:r>
          </w:p>
          <w:p w14:paraId="34B54769" w14:textId="77777777" w:rsidR="00D236EA" w:rsidRPr="009709C5" w:rsidRDefault="00D236EA" w:rsidP="00494DF5">
            <w:pPr>
              <w:pStyle w:val="TAL"/>
            </w:pPr>
            <w:r w:rsidRPr="009709C5">
              <w:t>Various number of sub-tests,</w:t>
            </w:r>
          </w:p>
          <w:p w14:paraId="29815B5E" w14:textId="77777777" w:rsidR="00D236EA" w:rsidRPr="00F75BFD" w:rsidRDefault="00D236EA" w:rsidP="00494DF5">
            <w:pPr>
              <w:pStyle w:val="TAL"/>
            </w:pPr>
            <w:r w:rsidRPr="009709C5">
              <w:t>No fading”</w:t>
            </w:r>
          </w:p>
          <w:p w14:paraId="629ADEEB" w14:textId="77777777" w:rsidR="00D236EA" w:rsidRPr="009709C5" w:rsidRDefault="00D236EA" w:rsidP="00494DF5">
            <w:pPr>
              <w:pStyle w:val="TAL"/>
            </w:pPr>
            <w:r w:rsidRPr="00F75BFD">
              <w:t>Note: The spreadsheet “</w:t>
            </w:r>
            <w:r w:rsidRPr="00F75BFD">
              <w:rPr>
                <w:lang w:eastAsia="zh-CN"/>
              </w:rPr>
              <w:t>16.6.1.4</w:t>
            </w:r>
            <w:r w:rsidRPr="00F75BFD">
              <w:t>-3” only applies to 30kHz SCS + 20MHz CBW RedCap test configurations.</w:t>
            </w:r>
          </w:p>
        </w:tc>
      </w:tr>
      <w:tr w:rsidR="00D236EA" w:rsidRPr="009709C5" w14:paraId="022E9CD5" w14:textId="77777777" w:rsidTr="00494DF5">
        <w:tc>
          <w:tcPr>
            <w:tcW w:w="2969" w:type="dxa"/>
          </w:tcPr>
          <w:p w14:paraId="01D18152" w14:textId="77777777" w:rsidR="00D236EA" w:rsidRPr="009709C5" w:rsidRDefault="00D236EA" w:rsidP="00494DF5">
            <w:pPr>
              <w:pStyle w:val="TAL"/>
            </w:pPr>
            <w:r w:rsidRPr="00B92298">
              <w:t>Intra_Freq_MG_Enh</w:t>
            </w:r>
          </w:p>
        </w:tc>
        <w:tc>
          <w:tcPr>
            <w:tcW w:w="1111" w:type="dxa"/>
            <w:gridSpan w:val="2"/>
          </w:tcPr>
          <w:p w14:paraId="5D5AC7C2" w14:textId="77777777" w:rsidR="00D236EA" w:rsidRDefault="00D236EA" w:rsidP="00494DF5">
            <w:pPr>
              <w:pStyle w:val="TAL"/>
              <w:rPr>
                <w:lang w:eastAsia="zh-CN"/>
              </w:rPr>
            </w:pPr>
            <w:r>
              <w:rPr>
                <w:lang w:eastAsia="zh-CN"/>
              </w:rPr>
              <w:t>6.6.17.1</w:t>
            </w:r>
          </w:p>
          <w:p w14:paraId="7EAE3451" w14:textId="77777777" w:rsidR="00D236EA" w:rsidRPr="009709C5" w:rsidRDefault="00D236EA" w:rsidP="00494DF5">
            <w:pPr>
              <w:pStyle w:val="TAL"/>
            </w:pPr>
            <w:r>
              <w:rPr>
                <w:lang w:eastAsia="zh-CN"/>
              </w:rPr>
              <w:t>6.6.17.2</w:t>
            </w:r>
          </w:p>
        </w:tc>
        <w:tc>
          <w:tcPr>
            <w:tcW w:w="3234" w:type="dxa"/>
          </w:tcPr>
          <w:p w14:paraId="7C1A0C45" w14:textId="77777777" w:rsidR="00D236EA" w:rsidRPr="009709C5" w:rsidRDefault="00D236EA" w:rsidP="00494DF5">
            <w:pPr>
              <w:pStyle w:val="TAL"/>
            </w:pPr>
            <w:r w:rsidRPr="00AD47B0">
              <w:rPr>
                <w:rFonts w:hint="eastAsia"/>
              </w:rPr>
              <w:t>“</w:t>
            </w:r>
            <w:r w:rsidRPr="00AD47B0">
              <w:t>38.533 6.6.17.1+6.6.17.2 TT.zip”</w:t>
            </w:r>
          </w:p>
        </w:tc>
        <w:tc>
          <w:tcPr>
            <w:tcW w:w="1986" w:type="dxa"/>
            <w:gridSpan w:val="2"/>
          </w:tcPr>
          <w:p w14:paraId="0E55B538" w14:textId="77777777" w:rsidR="00D236EA" w:rsidRDefault="00D236EA" w:rsidP="00494DF5">
            <w:pPr>
              <w:pStyle w:val="TAL"/>
            </w:pPr>
            <w:r>
              <w:rPr>
                <w:rFonts w:hint="eastAsia"/>
              </w:rPr>
              <w:t>“</w:t>
            </w:r>
            <w:r>
              <w:t>2 Intra Frequency NR Cells,</w:t>
            </w:r>
          </w:p>
          <w:p w14:paraId="0915EC74" w14:textId="77777777" w:rsidR="00D236EA" w:rsidRDefault="00D236EA" w:rsidP="00494DF5">
            <w:pPr>
              <w:pStyle w:val="TAL"/>
            </w:pPr>
            <w:r>
              <w:t>3 time periods,</w:t>
            </w:r>
          </w:p>
          <w:p w14:paraId="291CE014" w14:textId="77777777" w:rsidR="00D236EA" w:rsidRDefault="00D236EA" w:rsidP="00494DF5">
            <w:pPr>
              <w:pStyle w:val="TAL"/>
            </w:pPr>
            <w:r>
              <w:t>Various number of sub-tests,</w:t>
            </w:r>
          </w:p>
          <w:p w14:paraId="53CD331C" w14:textId="77777777" w:rsidR="00D236EA" w:rsidRPr="009709C5" w:rsidRDefault="00D236EA" w:rsidP="00494DF5">
            <w:pPr>
              <w:pStyle w:val="TAL"/>
            </w:pPr>
            <w:r>
              <w:t>No fading”</w:t>
            </w:r>
          </w:p>
        </w:tc>
      </w:tr>
      <w:tr w:rsidR="00D236EA" w:rsidRPr="009709C5" w14:paraId="4A54892D" w14:textId="77777777" w:rsidTr="00494DF5">
        <w:tc>
          <w:tcPr>
            <w:tcW w:w="2969" w:type="dxa"/>
          </w:tcPr>
          <w:p w14:paraId="51433AD2" w14:textId="77777777" w:rsidR="00D236EA" w:rsidRPr="009709C5" w:rsidRDefault="00D236EA" w:rsidP="00494DF5">
            <w:pPr>
              <w:pStyle w:val="TAL"/>
            </w:pPr>
            <w:r w:rsidRPr="009709C5">
              <w:t>Intra_Freq_Meas_</w:t>
            </w:r>
            <w:r>
              <w:t>RedCap_1Rx_</w:t>
            </w:r>
            <w:r w:rsidRPr="009709C5">
              <w:t>01</w:t>
            </w:r>
          </w:p>
        </w:tc>
        <w:tc>
          <w:tcPr>
            <w:tcW w:w="1111" w:type="dxa"/>
            <w:gridSpan w:val="2"/>
          </w:tcPr>
          <w:p w14:paraId="1B3460E9" w14:textId="77777777" w:rsidR="00D236EA" w:rsidRDefault="00D236EA" w:rsidP="00494DF5">
            <w:pPr>
              <w:pStyle w:val="TAL"/>
              <w:rPr>
                <w:lang w:eastAsia="zh-CN"/>
              </w:rPr>
            </w:pPr>
            <w:r>
              <w:rPr>
                <w:rFonts w:hint="eastAsia"/>
                <w:lang w:eastAsia="zh-CN"/>
              </w:rPr>
              <w:t>1</w:t>
            </w:r>
            <w:r>
              <w:rPr>
                <w:lang w:eastAsia="zh-CN"/>
              </w:rPr>
              <w:t>6.6.1.1</w:t>
            </w:r>
          </w:p>
          <w:p w14:paraId="43769439" w14:textId="77777777" w:rsidR="00D236EA" w:rsidRDefault="00D236EA" w:rsidP="00494DF5">
            <w:pPr>
              <w:pStyle w:val="TAL"/>
              <w:rPr>
                <w:lang w:eastAsia="zh-CN"/>
              </w:rPr>
            </w:pPr>
            <w:r>
              <w:rPr>
                <w:rFonts w:hint="eastAsia"/>
                <w:lang w:eastAsia="zh-CN"/>
              </w:rPr>
              <w:t>1</w:t>
            </w:r>
            <w:r>
              <w:rPr>
                <w:lang w:eastAsia="zh-CN"/>
              </w:rPr>
              <w:t>6.6.1.3</w:t>
            </w:r>
          </w:p>
          <w:p w14:paraId="372136C9" w14:textId="77777777" w:rsidR="00D236EA" w:rsidRDefault="00D236EA" w:rsidP="00494DF5">
            <w:pPr>
              <w:pStyle w:val="TAL"/>
              <w:rPr>
                <w:lang w:eastAsia="zh-CN"/>
              </w:rPr>
            </w:pPr>
            <w:r>
              <w:rPr>
                <w:rFonts w:hint="eastAsia"/>
                <w:lang w:eastAsia="zh-CN"/>
              </w:rPr>
              <w:t>1</w:t>
            </w:r>
            <w:r>
              <w:rPr>
                <w:lang w:eastAsia="zh-CN"/>
              </w:rPr>
              <w:t>6.6.1.5</w:t>
            </w:r>
          </w:p>
          <w:p w14:paraId="103F7BF6" w14:textId="77777777" w:rsidR="00D236EA" w:rsidRDefault="00D236EA" w:rsidP="00494DF5">
            <w:pPr>
              <w:pStyle w:val="TAL"/>
              <w:rPr>
                <w:lang w:eastAsia="zh-CN"/>
              </w:rPr>
            </w:pPr>
            <w:r>
              <w:rPr>
                <w:rFonts w:hint="eastAsia"/>
                <w:lang w:eastAsia="zh-CN"/>
              </w:rPr>
              <w:t>1</w:t>
            </w:r>
            <w:r>
              <w:rPr>
                <w:lang w:eastAsia="zh-CN"/>
              </w:rPr>
              <w:t>6.6.1.7</w:t>
            </w:r>
          </w:p>
          <w:p w14:paraId="6E835605" w14:textId="77777777" w:rsidR="00D236EA" w:rsidRDefault="00D236EA" w:rsidP="00494DF5">
            <w:pPr>
              <w:pStyle w:val="TAL"/>
              <w:rPr>
                <w:lang w:eastAsia="zh-CN"/>
              </w:rPr>
            </w:pPr>
            <w:r>
              <w:rPr>
                <w:rFonts w:hint="eastAsia"/>
                <w:lang w:eastAsia="zh-CN"/>
              </w:rPr>
              <w:t>1</w:t>
            </w:r>
            <w:r>
              <w:rPr>
                <w:lang w:eastAsia="zh-CN"/>
              </w:rPr>
              <w:t>6.6.1.9</w:t>
            </w:r>
          </w:p>
          <w:p w14:paraId="3F87ECDC" w14:textId="77777777" w:rsidR="00D236EA" w:rsidRPr="009709C5" w:rsidRDefault="00D236EA" w:rsidP="00494DF5">
            <w:pPr>
              <w:pStyle w:val="TAL"/>
            </w:pPr>
            <w:r>
              <w:rPr>
                <w:rFonts w:hint="eastAsia"/>
                <w:lang w:eastAsia="zh-CN"/>
              </w:rPr>
              <w:t>1</w:t>
            </w:r>
            <w:r>
              <w:rPr>
                <w:lang w:eastAsia="zh-CN"/>
              </w:rPr>
              <w:t>6.6.1.11</w:t>
            </w:r>
          </w:p>
        </w:tc>
        <w:tc>
          <w:tcPr>
            <w:tcW w:w="3234" w:type="dxa"/>
          </w:tcPr>
          <w:p w14:paraId="5C969541" w14:textId="77777777" w:rsidR="00D236EA" w:rsidRPr="009709C5" w:rsidRDefault="00D236EA" w:rsidP="00494DF5">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17E8B695" w14:textId="77777777" w:rsidR="00D236EA" w:rsidRPr="009709C5" w:rsidRDefault="00D236EA" w:rsidP="00494DF5">
            <w:pPr>
              <w:pStyle w:val="TAL"/>
            </w:pPr>
            <w:r w:rsidRPr="009709C5">
              <w:t>“2 Intra Frequency NR Cells,</w:t>
            </w:r>
          </w:p>
          <w:p w14:paraId="55B12F0B" w14:textId="77777777" w:rsidR="00D236EA" w:rsidRPr="009709C5" w:rsidRDefault="00D236EA" w:rsidP="00494DF5">
            <w:pPr>
              <w:pStyle w:val="TAL"/>
            </w:pPr>
            <w:r w:rsidRPr="009709C5">
              <w:t>2 time periods,</w:t>
            </w:r>
          </w:p>
          <w:p w14:paraId="0966ACB0" w14:textId="77777777" w:rsidR="00D236EA" w:rsidRPr="009709C5" w:rsidRDefault="00D236EA" w:rsidP="00494DF5">
            <w:pPr>
              <w:pStyle w:val="TAL"/>
            </w:pPr>
            <w:r w:rsidRPr="009709C5">
              <w:t>Various number of sub-tests,</w:t>
            </w:r>
          </w:p>
          <w:p w14:paraId="42FBA0CC" w14:textId="77777777" w:rsidR="00D236EA" w:rsidRPr="009709C5" w:rsidRDefault="00D236EA" w:rsidP="00494DF5">
            <w:pPr>
              <w:pStyle w:val="TAL"/>
            </w:pPr>
            <w:r w:rsidRPr="009709C5">
              <w:t>No fading”</w:t>
            </w:r>
          </w:p>
        </w:tc>
      </w:tr>
      <w:tr w:rsidR="00D236EA" w:rsidRPr="009709C5" w14:paraId="7046E5BB" w14:textId="77777777" w:rsidTr="00494DF5">
        <w:tc>
          <w:tcPr>
            <w:tcW w:w="2969" w:type="dxa"/>
          </w:tcPr>
          <w:p w14:paraId="281F5FBC" w14:textId="77777777" w:rsidR="00D236EA" w:rsidRPr="009709C5" w:rsidRDefault="00D236EA" w:rsidP="00494DF5">
            <w:pPr>
              <w:pStyle w:val="TAL"/>
            </w:pPr>
            <w:r w:rsidRPr="00EE58AA">
              <w:t>Intra_Freq_HST_Meas_01</w:t>
            </w:r>
          </w:p>
        </w:tc>
        <w:tc>
          <w:tcPr>
            <w:tcW w:w="1111" w:type="dxa"/>
            <w:gridSpan w:val="2"/>
          </w:tcPr>
          <w:p w14:paraId="56A887B6" w14:textId="77777777" w:rsidR="00D236EA" w:rsidRPr="00EE58AA" w:rsidRDefault="00D236EA" w:rsidP="00494DF5">
            <w:pPr>
              <w:pStyle w:val="TAL"/>
            </w:pPr>
            <w:r w:rsidRPr="00EE58AA">
              <w:rPr>
                <w:lang w:eastAsia="zh-CN"/>
              </w:rPr>
              <w:t>4.6.1.8</w:t>
            </w:r>
          </w:p>
          <w:p w14:paraId="1A6B37D9" w14:textId="77777777" w:rsidR="00D236EA" w:rsidRDefault="00D236EA" w:rsidP="00494DF5">
            <w:pPr>
              <w:pStyle w:val="TAL"/>
            </w:pPr>
            <w:r w:rsidRPr="00EE58AA">
              <w:rPr>
                <w:lang w:eastAsia="zh-CN"/>
              </w:rPr>
              <w:t>6.6.1.8</w:t>
            </w:r>
          </w:p>
          <w:p w14:paraId="1E4A346F" w14:textId="77777777" w:rsidR="00D236EA" w:rsidRPr="009709C5" w:rsidRDefault="00D236EA" w:rsidP="00494DF5">
            <w:pPr>
              <w:pStyle w:val="TAL"/>
            </w:pPr>
            <w:r>
              <w:rPr>
                <w:rFonts w:hint="eastAsia"/>
              </w:rPr>
              <w:t>6</w:t>
            </w:r>
            <w:r>
              <w:t>.6.19.4</w:t>
            </w:r>
          </w:p>
        </w:tc>
        <w:tc>
          <w:tcPr>
            <w:tcW w:w="3234" w:type="dxa"/>
          </w:tcPr>
          <w:p w14:paraId="1FCA4D6F" w14:textId="77777777" w:rsidR="00D236EA" w:rsidRPr="009709C5" w:rsidRDefault="00D236EA" w:rsidP="00494DF5">
            <w:pPr>
              <w:pStyle w:val="TAL"/>
            </w:pPr>
            <w:r w:rsidRPr="00EE58AA">
              <w:t>“38.533 4.6.1.8+6.6.1.8 TT”</w:t>
            </w:r>
          </w:p>
        </w:tc>
        <w:tc>
          <w:tcPr>
            <w:tcW w:w="1986" w:type="dxa"/>
            <w:gridSpan w:val="2"/>
          </w:tcPr>
          <w:p w14:paraId="2F095D43" w14:textId="77777777" w:rsidR="00D236EA" w:rsidRPr="00EE58AA" w:rsidRDefault="00D236EA" w:rsidP="00494DF5">
            <w:pPr>
              <w:pStyle w:val="TAL"/>
            </w:pPr>
            <w:r w:rsidRPr="00EE58AA">
              <w:t>“3 NR cells on 2 channels (2 Intra Frequency NR Cells),</w:t>
            </w:r>
          </w:p>
          <w:p w14:paraId="154BA730" w14:textId="77777777" w:rsidR="00D236EA" w:rsidRPr="00EE58AA" w:rsidRDefault="00D236EA" w:rsidP="00494DF5">
            <w:pPr>
              <w:pStyle w:val="TAL"/>
            </w:pPr>
            <w:r w:rsidRPr="00EE58AA">
              <w:t>2 time periods,</w:t>
            </w:r>
          </w:p>
          <w:p w14:paraId="125999BB" w14:textId="77777777" w:rsidR="00D236EA" w:rsidRPr="00EE58AA" w:rsidRDefault="00D236EA" w:rsidP="00494DF5">
            <w:pPr>
              <w:pStyle w:val="TAL"/>
            </w:pPr>
            <w:r w:rsidRPr="00EE58AA">
              <w:t>Various number of sub-tests,</w:t>
            </w:r>
          </w:p>
          <w:p w14:paraId="126B64BE" w14:textId="77777777" w:rsidR="00D236EA" w:rsidRPr="00EE58AA" w:rsidRDefault="00D236EA" w:rsidP="00494DF5">
            <w:pPr>
              <w:pStyle w:val="TAL"/>
            </w:pPr>
            <w:r w:rsidRPr="00EE58AA">
              <w:t>No fading”</w:t>
            </w:r>
          </w:p>
          <w:p w14:paraId="3D047D47" w14:textId="77777777" w:rsidR="00D236EA" w:rsidRPr="009709C5" w:rsidRDefault="00D236EA" w:rsidP="00494DF5">
            <w:pPr>
              <w:pStyle w:val="TAL"/>
            </w:pPr>
          </w:p>
        </w:tc>
      </w:tr>
      <w:tr w:rsidR="00D236EA" w:rsidRPr="009709C5" w14:paraId="7CADC797" w14:textId="77777777" w:rsidTr="00494DF5">
        <w:tc>
          <w:tcPr>
            <w:tcW w:w="2969" w:type="dxa"/>
          </w:tcPr>
          <w:p w14:paraId="6AE82813" w14:textId="77777777" w:rsidR="00D236EA" w:rsidRPr="009709C5" w:rsidRDefault="00D236EA" w:rsidP="00494DF5">
            <w:pPr>
              <w:pStyle w:val="TAL"/>
            </w:pPr>
            <w:r w:rsidRPr="009709C5">
              <w:lastRenderedPageBreak/>
              <w:t>Inter_Freq_Meas_01</w:t>
            </w:r>
          </w:p>
        </w:tc>
        <w:tc>
          <w:tcPr>
            <w:tcW w:w="1111" w:type="dxa"/>
            <w:gridSpan w:val="2"/>
          </w:tcPr>
          <w:p w14:paraId="67564587" w14:textId="77777777" w:rsidR="00D236EA" w:rsidRPr="009709C5" w:rsidRDefault="00D236EA" w:rsidP="00494DF5">
            <w:pPr>
              <w:pStyle w:val="TAL"/>
            </w:pPr>
            <w:r w:rsidRPr="009709C5">
              <w:t>4.6.2.1</w:t>
            </w:r>
          </w:p>
          <w:p w14:paraId="73B64A25" w14:textId="77777777" w:rsidR="00D236EA" w:rsidRPr="009709C5" w:rsidRDefault="00D236EA" w:rsidP="00494DF5">
            <w:pPr>
              <w:pStyle w:val="TAL"/>
            </w:pPr>
            <w:r w:rsidRPr="009709C5">
              <w:t>4.6.2.2</w:t>
            </w:r>
          </w:p>
          <w:p w14:paraId="3347622E" w14:textId="77777777" w:rsidR="00D236EA" w:rsidRPr="009709C5" w:rsidRDefault="00D236EA" w:rsidP="00494DF5">
            <w:pPr>
              <w:pStyle w:val="TAL"/>
            </w:pPr>
            <w:r w:rsidRPr="009709C5">
              <w:t>4.6.2.5</w:t>
            </w:r>
          </w:p>
          <w:p w14:paraId="548E588D" w14:textId="77777777" w:rsidR="00D236EA" w:rsidRDefault="00D236EA" w:rsidP="00494DF5">
            <w:pPr>
              <w:pStyle w:val="TAL"/>
            </w:pPr>
            <w:r w:rsidRPr="009709C5">
              <w:t>4.6.2.6</w:t>
            </w:r>
          </w:p>
          <w:p w14:paraId="73E7EAE4" w14:textId="77777777" w:rsidR="00D236EA" w:rsidRPr="009709C5" w:rsidRDefault="00D236EA" w:rsidP="00494DF5">
            <w:pPr>
              <w:pStyle w:val="TAL"/>
            </w:pPr>
            <w:r>
              <w:t>4.6.2.9</w:t>
            </w:r>
          </w:p>
          <w:p w14:paraId="232B2C95" w14:textId="77777777" w:rsidR="00D236EA" w:rsidRPr="009709C5" w:rsidRDefault="00D236EA" w:rsidP="00494DF5">
            <w:pPr>
              <w:pStyle w:val="TAL"/>
            </w:pPr>
          </w:p>
          <w:p w14:paraId="4A5A1E6E" w14:textId="77777777" w:rsidR="00D236EA" w:rsidRPr="009709C5" w:rsidRDefault="00D236EA" w:rsidP="00494DF5">
            <w:pPr>
              <w:pStyle w:val="TAL"/>
            </w:pPr>
            <w:r w:rsidRPr="009709C5">
              <w:t>6.6.2.1</w:t>
            </w:r>
          </w:p>
          <w:p w14:paraId="7E4E34AE" w14:textId="77777777" w:rsidR="00D236EA" w:rsidRPr="009709C5" w:rsidRDefault="00D236EA" w:rsidP="00494DF5">
            <w:pPr>
              <w:pStyle w:val="TAL"/>
            </w:pPr>
            <w:r w:rsidRPr="009709C5">
              <w:t>6.6.2.2</w:t>
            </w:r>
          </w:p>
          <w:p w14:paraId="1947E56F" w14:textId="77777777" w:rsidR="00D236EA" w:rsidRPr="009709C5" w:rsidRDefault="00D236EA" w:rsidP="00494DF5">
            <w:pPr>
              <w:pStyle w:val="TAL"/>
            </w:pPr>
            <w:r w:rsidRPr="009709C5">
              <w:t>6.6.2.5</w:t>
            </w:r>
          </w:p>
          <w:p w14:paraId="76398E4A" w14:textId="77777777" w:rsidR="00D236EA" w:rsidRDefault="00D236EA" w:rsidP="00494DF5">
            <w:pPr>
              <w:pStyle w:val="TAL"/>
            </w:pPr>
            <w:r w:rsidRPr="009709C5">
              <w:t>6.6.2.6</w:t>
            </w:r>
          </w:p>
          <w:p w14:paraId="1914AB37" w14:textId="77777777" w:rsidR="00D236EA" w:rsidRDefault="00D236EA" w:rsidP="00494DF5">
            <w:pPr>
              <w:pStyle w:val="TAL"/>
            </w:pPr>
            <w:r>
              <w:t>6.6.2.12</w:t>
            </w:r>
          </w:p>
          <w:p w14:paraId="48F91A0C" w14:textId="77777777" w:rsidR="00D236EA" w:rsidRPr="009709C5" w:rsidRDefault="00D236EA" w:rsidP="00494DF5">
            <w:pPr>
              <w:pStyle w:val="TAL"/>
            </w:pPr>
            <w:r>
              <w:t>6.6.19.2</w:t>
            </w:r>
          </w:p>
        </w:tc>
        <w:tc>
          <w:tcPr>
            <w:tcW w:w="3234" w:type="dxa"/>
          </w:tcPr>
          <w:p w14:paraId="176919A0" w14:textId="77777777" w:rsidR="00D236EA" w:rsidRPr="009709C5" w:rsidRDefault="00D236EA" w:rsidP="00494DF5">
            <w:pPr>
              <w:pStyle w:val="TAL"/>
            </w:pPr>
            <w:r w:rsidRPr="009709C5">
              <w:t xml:space="preserve">“4.6.2.1+4.6.2.2+4.6.2.5+4.6.2.6 TT v4.zip” </w:t>
            </w:r>
          </w:p>
        </w:tc>
        <w:tc>
          <w:tcPr>
            <w:tcW w:w="1986" w:type="dxa"/>
            <w:gridSpan w:val="2"/>
          </w:tcPr>
          <w:p w14:paraId="3608CBBE" w14:textId="77777777" w:rsidR="00D236EA" w:rsidRPr="009709C5" w:rsidRDefault="00D236EA" w:rsidP="00494DF5">
            <w:pPr>
              <w:pStyle w:val="TAL"/>
            </w:pPr>
            <w:r w:rsidRPr="009709C5">
              <w:t>“2 Inter Frequency NR Cells,</w:t>
            </w:r>
          </w:p>
          <w:p w14:paraId="0A7D0FD8" w14:textId="77777777" w:rsidR="00D236EA" w:rsidRPr="009709C5" w:rsidRDefault="00D236EA" w:rsidP="00494DF5">
            <w:pPr>
              <w:pStyle w:val="TAL"/>
            </w:pPr>
            <w:r w:rsidRPr="009709C5">
              <w:t>2 time periods,</w:t>
            </w:r>
          </w:p>
          <w:p w14:paraId="7AD58072" w14:textId="77777777" w:rsidR="00D236EA" w:rsidRPr="009709C5" w:rsidRDefault="00D236EA" w:rsidP="00494DF5">
            <w:pPr>
              <w:pStyle w:val="TAL"/>
            </w:pPr>
            <w:r w:rsidRPr="009709C5">
              <w:t>Various number of sub-tests,</w:t>
            </w:r>
          </w:p>
          <w:p w14:paraId="6BAD9158" w14:textId="77777777" w:rsidR="00D236EA" w:rsidRPr="009709C5" w:rsidRDefault="00D236EA" w:rsidP="00494DF5">
            <w:pPr>
              <w:pStyle w:val="TAL"/>
            </w:pPr>
            <w:r w:rsidRPr="009709C5">
              <w:t>No fading”</w:t>
            </w:r>
          </w:p>
        </w:tc>
      </w:tr>
      <w:tr w:rsidR="00D236EA" w:rsidRPr="009709C5" w14:paraId="0465BCB5" w14:textId="77777777" w:rsidTr="00494DF5">
        <w:tc>
          <w:tcPr>
            <w:tcW w:w="2969" w:type="dxa"/>
          </w:tcPr>
          <w:p w14:paraId="31CED7FA" w14:textId="77777777" w:rsidR="00D236EA" w:rsidRPr="009709C5" w:rsidRDefault="00D236EA" w:rsidP="00494DF5">
            <w:pPr>
              <w:pStyle w:val="TAL"/>
            </w:pPr>
            <w:r w:rsidRPr="00C87F34">
              <w:rPr>
                <w:lang w:eastAsia="zh-TW"/>
              </w:rPr>
              <w:t>Inter_Freq_MG_Enh</w:t>
            </w:r>
          </w:p>
        </w:tc>
        <w:tc>
          <w:tcPr>
            <w:tcW w:w="1111" w:type="dxa"/>
            <w:gridSpan w:val="2"/>
          </w:tcPr>
          <w:p w14:paraId="67406FDA" w14:textId="77777777" w:rsidR="00D236EA" w:rsidRDefault="00D236EA" w:rsidP="00494DF5">
            <w:pPr>
              <w:pStyle w:val="TAL"/>
            </w:pPr>
            <w:r>
              <w:t>6</w:t>
            </w:r>
            <w:r w:rsidRPr="009709C5">
              <w:t>.6.</w:t>
            </w:r>
            <w:r>
              <w:t>18</w:t>
            </w:r>
            <w:r w:rsidRPr="009709C5">
              <w:t>.1</w:t>
            </w:r>
          </w:p>
          <w:p w14:paraId="2E0FFCD3" w14:textId="77777777" w:rsidR="00D236EA" w:rsidRPr="009709C5" w:rsidRDefault="00D236EA" w:rsidP="00494DF5">
            <w:pPr>
              <w:pStyle w:val="TAL"/>
            </w:pPr>
            <w:r>
              <w:t>6.6.18.2</w:t>
            </w:r>
          </w:p>
        </w:tc>
        <w:tc>
          <w:tcPr>
            <w:tcW w:w="3234" w:type="dxa"/>
          </w:tcPr>
          <w:p w14:paraId="36630371" w14:textId="77777777" w:rsidR="00D236EA" w:rsidRPr="009709C5" w:rsidRDefault="00D236EA" w:rsidP="00494DF5">
            <w:pPr>
              <w:pStyle w:val="TAL"/>
            </w:pPr>
            <w:r w:rsidRPr="009709C5">
              <w:t>“</w:t>
            </w:r>
            <w:r w:rsidRPr="00A55FD8">
              <w:t>6.6.18.1+6.6.18.2 TT</w:t>
            </w:r>
            <w:r w:rsidRPr="009709C5">
              <w:t xml:space="preserve">.zip” </w:t>
            </w:r>
          </w:p>
        </w:tc>
        <w:tc>
          <w:tcPr>
            <w:tcW w:w="1986" w:type="dxa"/>
            <w:gridSpan w:val="2"/>
          </w:tcPr>
          <w:p w14:paraId="0F87E942" w14:textId="77777777" w:rsidR="00D236EA" w:rsidRPr="009709C5" w:rsidRDefault="00D236EA" w:rsidP="00494DF5">
            <w:pPr>
              <w:pStyle w:val="TAL"/>
            </w:pPr>
            <w:r w:rsidRPr="009709C5">
              <w:t>“</w:t>
            </w:r>
            <w:r>
              <w:t xml:space="preserve">3 </w:t>
            </w:r>
            <w:r w:rsidRPr="009709C5">
              <w:t>Inter Frequency NR Cells,</w:t>
            </w:r>
          </w:p>
          <w:p w14:paraId="6C0C4F55" w14:textId="77777777" w:rsidR="00D236EA" w:rsidRPr="009709C5" w:rsidRDefault="00D236EA" w:rsidP="00494DF5">
            <w:pPr>
              <w:pStyle w:val="TAL"/>
            </w:pPr>
            <w:r w:rsidRPr="009709C5">
              <w:t>2 time periods,</w:t>
            </w:r>
          </w:p>
          <w:p w14:paraId="2F4C5F39" w14:textId="77777777" w:rsidR="00D236EA" w:rsidRPr="009709C5" w:rsidRDefault="00D236EA" w:rsidP="00494DF5">
            <w:pPr>
              <w:pStyle w:val="TAL"/>
            </w:pPr>
            <w:r w:rsidRPr="009709C5">
              <w:t>Various number of sub-tests,</w:t>
            </w:r>
          </w:p>
          <w:p w14:paraId="1FEDE48D" w14:textId="77777777" w:rsidR="00D236EA" w:rsidRPr="009709C5" w:rsidRDefault="00D236EA" w:rsidP="00494DF5">
            <w:pPr>
              <w:pStyle w:val="TAL"/>
            </w:pPr>
            <w:r w:rsidRPr="009709C5">
              <w:t>No fading”</w:t>
            </w:r>
          </w:p>
        </w:tc>
      </w:tr>
      <w:tr w:rsidR="00D236EA" w:rsidRPr="009709C5" w14:paraId="371B3F03" w14:textId="77777777" w:rsidTr="00494DF5">
        <w:tc>
          <w:tcPr>
            <w:tcW w:w="2969" w:type="dxa"/>
          </w:tcPr>
          <w:p w14:paraId="4E052A2B" w14:textId="77777777" w:rsidR="00D236EA" w:rsidRPr="009709C5" w:rsidRDefault="00D236EA" w:rsidP="00494DF5">
            <w:pPr>
              <w:pStyle w:val="TAL"/>
            </w:pPr>
            <w:r w:rsidRPr="009709C5">
              <w:t>Intra_Reselection_01</w:t>
            </w:r>
          </w:p>
        </w:tc>
        <w:tc>
          <w:tcPr>
            <w:tcW w:w="1111" w:type="dxa"/>
            <w:gridSpan w:val="2"/>
          </w:tcPr>
          <w:p w14:paraId="372F993A" w14:textId="77777777" w:rsidR="00D236EA" w:rsidRDefault="00D236EA" w:rsidP="00494DF5">
            <w:pPr>
              <w:pStyle w:val="TAL"/>
            </w:pPr>
            <w:r w:rsidRPr="009709C5">
              <w:t>6.1.1.1</w:t>
            </w:r>
          </w:p>
          <w:p w14:paraId="3816053C" w14:textId="77777777" w:rsidR="00D236EA" w:rsidRPr="009709C5" w:rsidRDefault="00D236EA" w:rsidP="00494DF5">
            <w:pPr>
              <w:pStyle w:val="TAL"/>
            </w:pPr>
            <w:r>
              <w:t>16.1.1.2</w:t>
            </w:r>
          </w:p>
        </w:tc>
        <w:tc>
          <w:tcPr>
            <w:tcW w:w="3234" w:type="dxa"/>
          </w:tcPr>
          <w:p w14:paraId="3FD3AD5B" w14:textId="77777777" w:rsidR="00D236EA" w:rsidRPr="009709C5" w:rsidRDefault="00D236EA" w:rsidP="00494DF5">
            <w:pPr>
              <w:pStyle w:val="TAL"/>
            </w:pPr>
            <w:r w:rsidRPr="007A1317">
              <w:t>38.533 6.1.1.1 + 16.1.1.2 TT</w:t>
            </w:r>
          </w:p>
        </w:tc>
        <w:tc>
          <w:tcPr>
            <w:tcW w:w="1986" w:type="dxa"/>
            <w:gridSpan w:val="2"/>
          </w:tcPr>
          <w:p w14:paraId="36AE5EBD" w14:textId="77777777" w:rsidR="00D236EA" w:rsidRPr="009709C5" w:rsidRDefault="00D236EA" w:rsidP="00494DF5">
            <w:pPr>
              <w:pStyle w:val="TAL"/>
            </w:pPr>
            <w:r w:rsidRPr="009709C5">
              <w:t>“2 Intra Frequency NR Cells,</w:t>
            </w:r>
          </w:p>
          <w:p w14:paraId="5A755AF7" w14:textId="77777777" w:rsidR="00D236EA" w:rsidRPr="009709C5" w:rsidRDefault="00D236EA" w:rsidP="00494DF5">
            <w:pPr>
              <w:pStyle w:val="TAL"/>
            </w:pPr>
            <w:r w:rsidRPr="009709C5">
              <w:t>3 time periods,</w:t>
            </w:r>
          </w:p>
          <w:p w14:paraId="632F9B8E" w14:textId="77777777" w:rsidR="00D236EA" w:rsidRDefault="00D236EA" w:rsidP="00494DF5">
            <w:pPr>
              <w:pStyle w:val="TAL"/>
            </w:pPr>
            <w:r w:rsidRPr="009709C5">
              <w:t>No fading”</w:t>
            </w:r>
          </w:p>
          <w:p w14:paraId="346F9105" w14:textId="77777777" w:rsidR="00D236EA" w:rsidRPr="009709C5" w:rsidRDefault="00D236EA" w:rsidP="00494DF5">
            <w:pPr>
              <w:pStyle w:val="TAL"/>
            </w:pPr>
            <w:r>
              <w:t>The spreadsheet “16.1.1.2-3” only applies to 30kHz SCS + 20MHz CBW RedCap test configurations.</w:t>
            </w:r>
          </w:p>
        </w:tc>
      </w:tr>
      <w:tr w:rsidR="00D236EA" w:rsidRPr="009709C5" w14:paraId="482F471E" w14:textId="77777777" w:rsidTr="00494DF5">
        <w:tc>
          <w:tcPr>
            <w:tcW w:w="2969" w:type="dxa"/>
          </w:tcPr>
          <w:p w14:paraId="2B4D39E5" w14:textId="77777777" w:rsidR="00D236EA" w:rsidRPr="009709C5" w:rsidRDefault="00D236EA" w:rsidP="00494DF5">
            <w:pPr>
              <w:pStyle w:val="TAL"/>
            </w:pPr>
            <w:r w:rsidRPr="009709C5">
              <w:t>Inter_Reselection_01</w:t>
            </w:r>
          </w:p>
        </w:tc>
        <w:tc>
          <w:tcPr>
            <w:tcW w:w="1111" w:type="dxa"/>
            <w:gridSpan w:val="2"/>
          </w:tcPr>
          <w:p w14:paraId="4CB2DDEF" w14:textId="77777777" w:rsidR="00D236EA" w:rsidRPr="00EE58AA" w:rsidRDefault="00D236EA" w:rsidP="00494DF5">
            <w:pPr>
              <w:pStyle w:val="TAL"/>
            </w:pPr>
            <w:r w:rsidRPr="009709C5">
              <w:t>6.1.1.2</w:t>
            </w:r>
          </w:p>
          <w:p w14:paraId="04F8E834" w14:textId="77777777" w:rsidR="00D236EA" w:rsidRDefault="00D236EA" w:rsidP="00494DF5">
            <w:pPr>
              <w:pStyle w:val="TAL"/>
            </w:pPr>
            <w:r w:rsidRPr="00EE58AA">
              <w:t>6.1.1.8</w:t>
            </w:r>
          </w:p>
          <w:p w14:paraId="5BF0C637" w14:textId="77777777" w:rsidR="00D236EA" w:rsidRPr="009709C5" w:rsidRDefault="00D236EA" w:rsidP="00494DF5">
            <w:pPr>
              <w:pStyle w:val="TAL"/>
            </w:pPr>
            <w:r>
              <w:t>16.1.1.4</w:t>
            </w:r>
          </w:p>
        </w:tc>
        <w:tc>
          <w:tcPr>
            <w:tcW w:w="3234" w:type="dxa"/>
          </w:tcPr>
          <w:p w14:paraId="3EF11614" w14:textId="77777777" w:rsidR="00D236EA" w:rsidRPr="009709C5" w:rsidRDefault="00D236EA" w:rsidP="00494DF5">
            <w:pPr>
              <w:pStyle w:val="TAL"/>
            </w:pPr>
            <w:r w:rsidRPr="007A1317">
              <w:t>38.533 6.1.1.2 + 16.1.1.4 TT</w:t>
            </w:r>
          </w:p>
        </w:tc>
        <w:tc>
          <w:tcPr>
            <w:tcW w:w="1986" w:type="dxa"/>
            <w:gridSpan w:val="2"/>
          </w:tcPr>
          <w:p w14:paraId="41E8DEE6" w14:textId="77777777" w:rsidR="00D236EA" w:rsidRPr="009709C5" w:rsidRDefault="00D236EA" w:rsidP="00494DF5">
            <w:pPr>
              <w:pStyle w:val="TAL"/>
            </w:pPr>
            <w:r w:rsidRPr="009709C5">
              <w:t>“2 Inter Frequency NR Cells,</w:t>
            </w:r>
          </w:p>
          <w:p w14:paraId="1DBBEB08" w14:textId="77777777" w:rsidR="00D236EA" w:rsidRPr="00A411B2" w:rsidRDefault="00D236EA" w:rsidP="00494DF5">
            <w:pPr>
              <w:pStyle w:val="TAL"/>
            </w:pPr>
            <w:r w:rsidRPr="00A411B2">
              <w:t>3 time periods,</w:t>
            </w:r>
          </w:p>
          <w:p w14:paraId="4D3464B4" w14:textId="77777777" w:rsidR="00D236EA" w:rsidRPr="00A411B2" w:rsidRDefault="00D236EA" w:rsidP="00494DF5">
            <w:pPr>
              <w:pStyle w:val="TAL"/>
            </w:pPr>
            <w:r w:rsidRPr="00A411B2">
              <w:t>No fading”</w:t>
            </w:r>
          </w:p>
          <w:p w14:paraId="6E081C36" w14:textId="77777777" w:rsidR="00D236EA" w:rsidRPr="009709C5" w:rsidRDefault="00D236EA" w:rsidP="00494DF5">
            <w:pPr>
              <w:pStyle w:val="TAL"/>
            </w:pPr>
            <w:r w:rsidRPr="00A411B2">
              <w:t>The spreadsheet “</w:t>
            </w:r>
            <w:r w:rsidRPr="00A411B2">
              <w:rPr>
                <w:lang w:eastAsia="zh-CN"/>
              </w:rPr>
              <w:t>16.1.1.4</w:t>
            </w:r>
            <w:r w:rsidRPr="00A411B2">
              <w:t>-3” only applies to 30kHz SCS + 20MHz CBW RedCap test configurations.</w:t>
            </w:r>
          </w:p>
        </w:tc>
      </w:tr>
      <w:tr w:rsidR="00D236EA" w:rsidRPr="009709C5" w14:paraId="18C58AB8" w14:textId="77777777" w:rsidTr="00494DF5">
        <w:tc>
          <w:tcPr>
            <w:tcW w:w="2969" w:type="dxa"/>
          </w:tcPr>
          <w:p w14:paraId="58C81B58" w14:textId="77777777" w:rsidR="00D236EA" w:rsidRPr="009709C5" w:rsidRDefault="00D236EA" w:rsidP="00494DF5">
            <w:pPr>
              <w:pStyle w:val="TAL"/>
            </w:pPr>
            <w:r w:rsidRPr="009709C5">
              <w:t>InterRAT_Higher_Reselection_01</w:t>
            </w:r>
          </w:p>
        </w:tc>
        <w:tc>
          <w:tcPr>
            <w:tcW w:w="1111" w:type="dxa"/>
            <w:gridSpan w:val="2"/>
          </w:tcPr>
          <w:p w14:paraId="0FCDE9D2" w14:textId="77777777" w:rsidR="00D236EA" w:rsidRDefault="00D236EA" w:rsidP="00494DF5">
            <w:pPr>
              <w:pStyle w:val="TAL"/>
            </w:pPr>
            <w:r w:rsidRPr="009709C5">
              <w:t>6.1.2.1</w:t>
            </w:r>
          </w:p>
          <w:p w14:paraId="698FD183" w14:textId="77777777" w:rsidR="00D236EA" w:rsidRPr="009709C5" w:rsidRDefault="00D236EA" w:rsidP="00494DF5">
            <w:pPr>
              <w:pStyle w:val="TAL"/>
            </w:pPr>
            <w:r>
              <w:t>16.1.2.2</w:t>
            </w:r>
          </w:p>
        </w:tc>
        <w:tc>
          <w:tcPr>
            <w:tcW w:w="3234" w:type="dxa"/>
          </w:tcPr>
          <w:p w14:paraId="4D657F95" w14:textId="77777777" w:rsidR="00D236EA" w:rsidRPr="009709C5" w:rsidRDefault="00D236EA" w:rsidP="00494DF5">
            <w:pPr>
              <w:pStyle w:val="TAL"/>
            </w:pPr>
            <w:r w:rsidRPr="008C5AED">
              <w:t>38.533 6.1.2.1+16.1.2.2</w:t>
            </w:r>
          </w:p>
        </w:tc>
        <w:tc>
          <w:tcPr>
            <w:tcW w:w="1986" w:type="dxa"/>
            <w:gridSpan w:val="2"/>
          </w:tcPr>
          <w:p w14:paraId="49DC4DAC" w14:textId="77777777" w:rsidR="00D236EA" w:rsidRPr="009709C5" w:rsidRDefault="00D236EA" w:rsidP="00494DF5">
            <w:pPr>
              <w:pStyle w:val="TAL"/>
            </w:pPr>
            <w:r w:rsidRPr="009709C5">
              <w:t>“1 E-UTRAN Cell,</w:t>
            </w:r>
          </w:p>
          <w:p w14:paraId="239C9175" w14:textId="77777777" w:rsidR="00D236EA" w:rsidRPr="009709C5" w:rsidRDefault="00D236EA" w:rsidP="00494DF5">
            <w:pPr>
              <w:pStyle w:val="TAL"/>
            </w:pPr>
            <w:r w:rsidRPr="009709C5">
              <w:t>1 NR Cells,</w:t>
            </w:r>
          </w:p>
          <w:p w14:paraId="48850467" w14:textId="77777777" w:rsidR="00D236EA" w:rsidRPr="009709C5" w:rsidRDefault="00D236EA" w:rsidP="00494DF5">
            <w:pPr>
              <w:pStyle w:val="TAL"/>
            </w:pPr>
            <w:r w:rsidRPr="009709C5">
              <w:t>3 time periods,</w:t>
            </w:r>
          </w:p>
          <w:p w14:paraId="3206C786" w14:textId="77777777" w:rsidR="00D236EA" w:rsidRDefault="00D236EA" w:rsidP="00494DF5">
            <w:pPr>
              <w:pStyle w:val="TAL"/>
            </w:pPr>
            <w:r w:rsidRPr="009709C5">
              <w:t>No fading”</w:t>
            </w:r>
          </w:p>
          <w:p w14:paraId="49212CEE" w14:textId="77777777" w:rsidR="00D236EA" w:rsidRPr="009709C5" w:rsidRDefault="00D236EA" w:rsidP="00494DF5">
            <w:pPr>
              <w:pStyle w:val="TAL"/>
            </w:pPr>
            <w:r>
              <w:t>The spreadsheet “16.1.2.2-3” only applies to 30kHz SCS + 20MHz CBW RedCap test configurations.</w:t>
            </w:r>
          </w:p>
        </w:tc>
      </w:tr>
      <w:tr w:rsidR="00D236EA" w:rsidRPr="009709C5" w14:paraId="62B532BE" w14:textId="77777777" w:rsidTr="00494DF5">
        <w:tc>
          <w:tcPr>
            <w:tcW w:w="2969" w:type="dxa"/>
          </w:tcPr>
          <w:p w14:paraId="6D6769AA" w14:textId="77777777" w:rsidR="00D236EA" w:rsidRPr="009709C5" w:rsidRDefault="00D236EA" w:rsidP="00494DF5">
            <w:pPr>
              <w:pStyle w:val="TAL"/>
            </w:pPr>
            <w:r w:rsidRPr="009709C5">
              <w:t>InterRAT_Lower_Reselection_01</w:t>
            </w:r>
          </w:p>
        </w:tc>
        <w:tc>
          <w:tcPr>
            <w:tcW w:w="1111" w:type="dxa"/>
            <w:gridSpan w:val="2"/>
          </w:tcPr>
          <w:p w14:paraId="334DA122" w14:textId="77777777" w:rsidR="00D236EA" w:rsidRPr="009709C5" w:rsidRDefault="00D236EA" w:rsidP="00494DF5">
            <w:pPr>
              <w:pStyle w:val="TAL"/>
            </w:pPr>
            <w:r w:rsidRPr="009709C5">
              <w:t>6.1.2.2</w:t>
            </w:r>
          </w:p>
          <w:p w14:paraId="442B714A" w14:textId="77777777" w:rsidR="00D236EA" w:rsidRPr="009709C5" w:rsidRDefault="00D236EA" w:rsidP="00494DF5">
            <w:pPr>
              <w:pStyle w:val="TAL"/>
            </w:pPr>
            <w:r w:rsidRPr="009709C5">
              <w:t>6.1.2.3</w:t>
            </w:r>
          </w:p>
          <w:p w14:paraId="51A5F8DA" w14:textId="77777777" w:rsidR="00D236EA" w:rsidRDefault="00D236EA" w:rsidP="00494DF5">
            <w:pPr>
              <w:pStyle w:val="TAL"/>
            </w:pPr>
            <w:r w:rsidRPr="009709C5">
              <w:t>6.1.2.5</w:t>
            </w:r>
          </w:p>
          <w:p w14:paraId="67489C48" w14:textId="77777777" w:rsidR="00D236EA" w:rsidRDefault="00D236EA" w:rsidP="00494DF5">
            <w:pPr>
              <w:pStyle w:val="TAL"/>
            </w:pPr>
            <w:r>
              <w:t>16.1.2.4</w:t>
            </w:r>
          </w:p>
          <w:p w14:paraId="67A0753C" w14:textId="77777777" w:rsidR="00D236EA" w:rsidRPr="009709C5" w:rsidRDefault="00D236EA" w:rsidP="00494DF5">
            <w:pPr>
              <w:pStyle w:val="TAL"/>
            </w:pPr>
            <w:r>
              <w:t>16.1.2.6</w:t>
            </w:r>
          </w:p>
        </w:tc>
        <w:tc>
          <w:tcPr>
            <w:tcW w:w="3234" w:type="dxa"/>
          </w:tcPr>
          <w:p w14:paraId="11BE5B09" w14:textId="77777777" w:rsidR="00D236EA" w:rsidRPr="009709C5" w:rsidRDefault="00D236EA" w:rsidP="00494DF5">
            <w:pPr>
              <w:pStyle w:val="TAL"/>
            </w:pPr>
            <w:r w:rsidRPr="008C5AED">
              <w:t>38.533 6.1.2.2+6.1.2.3+6.1.2.5+16.1.2.4</w:t>
            </w:r>
          </w:p>
        </w:tc>
        <w:tc>
          <w:tcPr>
            <w:tcW w:w="1986" w:type="dxa"/>
            <w:gridSpan w:val="2"/>
          </w:tcPr>
          <w:p w14:paraId="4EB732BF" w14:textId="77777777" w:rsidR="00D236EA" w:rsidRPr="009709C5" w:rsidRDefault="00D236EA" w:rsidP="00494DF5">
            <w:pPr>
              <w:pStyle w:val="TAL"/>
            </w:pPr>
            <w:r w:rsidRPr="009709C5">
              <w:t>“1 E-UTRAN Cell,</w:t>
            </w:r>
          </w:p>
          <w:p w14:paraId="6522B85B" w14:textId="77777777" w:rsidR="00D236EA" w:rsidRPr="009709C5" w:rsidRDefault="00D236EA" w:rsidP="00494DF5">
            <w:pPr>
              <w:pStyle w:val="TAL"/>
            </w:pPr>
            <w:r w:rsidRPr="009709C5">
              <w:t>1 NR Cells,</w:t>
            </w:r>
          </w:p>
          <w:p w14:paraId="00075547" w14:textId="77777777" w:rsidR="00D236EA" w:rsidRPr="009709C5" w:rsidRDefault="00D236EA" w:rsidP="00494DF5">
            <w:pPr>
              <w:pStyle w:val="TAL"/>
            </w:pPr>
            <w:r w:rsidRPr="009709C5">
              <w:t>2 time periods,</w:t>
            </w:r>
          </w:p>
          <w:p w14:paraId="345F2C95" w14:textId="77777777" w:rsidR="00D236EA" w:rsidRDefault="00D236EA" w:rsidP="00494DF5">
            <w:pPr>
              <w:pStyle w:val="TAL"/>
            </w:pPr>
            <w:r w:rsidRPr="009709C5">
              <w:t>No fading”</w:t>
            </w:r>
          </w:p>
          <w:p w14:paraId="423E14EA" w14:textId="77777777" w:rsidR="00D236EA" w:rsidRPr="009709C5" w:rsidRDefault="00D236EA" w:rsidP="00494DF5">
            <w:pPr>
              <w:pStyle w:val="TAL"/>
            </w:pPr>
            <w:r>
              <w:t>The spreadsheet “16.1.2.4-3” only applies to 30kHz SCS + 20MHz CBW RedCap test configurations.</w:t>
            </w:r>
          </w:p>
        </w:tc>
      </w:tr>
      <w:tr w:rsidR="00D236EA" w:rsidRPr="009709C5" w14:paraId="64D6E041" w14:textId="77777777" w:rsidTr="00494DF5">
        <w:tc>
          <w:tcPr>
            <w:tcW w:w="2969" w:type="dxa"/>
          </w:tcPr>
          <w:p w14:paraId="5C6885C7" w14:textId="77777777" w:rsidR="00D236EA" w:rsidRPr="009709C5" w:rsidRDefault="00D236EA" w:rsidP="00494DF5">
            <w:pPr>
              <w:pStyle w:val="TAL"/>
            </w:pPr>
            <w:r w:rsidRPr="009709C5">
              <w:rPr>
                <w:rFonts w:eastAsia="SimSun"/>
                <w:lang w:eastAsia="zh-CN"/>
              </w:rPr>
              <w:t>InterRAT_Lower_Reselection_02</w:t>
            </w:r>
          </w:p>
        </w:tc>
        <w:tc>
          <w:tcPr>
            <w:tcW w:w="1111" w:type="dxa"/>
            <w:gridSpan w:val="2"/>
          </w:tcPr>
          <w:p w14:paraId="30E10C92" w14:textId="77777777" w:rsidR="00D236EA" w:rsidRPr="009709C5" w:rsidRDefault="00D236EA" w:rsidP="00494DF5">
            <w:pPr>
              <w:pStyle w:val="TAL"/>
            </w:pPr>
            <w:r w:rsidRPr="009709C5">
              <w:rPr>
                <w:rFonts w:eastAsia="SimSun"/>
                <w:lang w:eastAsia="zh-CN"/>
              </w:rPr>
              <w:t>6.1.2.4</w:t>
            </w:r>
          </w:p>
        </w:tc>
        <w:tc>
          <w:tcPr>
            <w:tcW w:w="3234" w:type="dxa"/>
          </w:tcPr>
          <w:p w14:paraId="44ABF862" w14:textId="77777777" w:rsidR="00D236EA" w:rsidRPr="009709C5" w:rsidRDefault="00D236EA" w:rsidP="00494DF5">
            <w:pPr>
              <w:pStyle w:val="TAL"/>
            </w:pPr>
            <w:r w:rsidRPr="009709C5">
              <w:rPr>
                <w:rFonts w:eastAsia="SimSun"/>
                <w:lang w:eastAsia="zh-CN"/>
              </w:rPr>
              <w:t>“38.533 6.1.2.4 TT.zip”</w:t>
            </w:r>
          </w:p>
        </w:tc>
        <w:tc>
          <w:tcPr>
            <w:tcW w:w="1986" w:type="dxa"/>
            <w:gridSpan w:val="2"/>
          </w:tcPr>
          <w:p w14:paraId="14649C0C"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2C34708"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888F378"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8F11C48" w14:textId="77777777" w:rsidR="00D236EA" w:rsidRPr="009709C5" w:rsidRDefault="00D236EA" w:rsidP="00494DF5">
            <w:pPr>
              <w:pStyle w:val="TAL"/>
            </w:pPr>
            <w:r w:rsidRPr="009709C5">
              <w:rPr>
                <w:rFonts w:eastAsia="SimSun"/>
                <w:lang w:eastAsia="zh-CN"/>
              </w:rPr>
              <w:t>No fading”</w:t>
            </w:r>
          </w:p>
        </w:tc>
      </w:tr>
      <w:tr w:rsidR="00D236EA" w:rsidRPr="009709C5" w14:paraId="29B4BA3E" w14:textId="77777777" w:rsidTr="00494DF5">
        <w:tc>
          <w:tcPr>
            <w:tcW w:w="2969" w:type="dxa"/>
          </w:tcPr>
          <w:p w14:paraId="2265FF3F" w14:textId="77777777" w:rsidR="00D236EA" w:rsidRPr="009709C5" w:rsidRDefault="00D236EA" w:rsidP="00494DF5">
            <w:pPr>
              <w:pStyle w:val="TAL"/>
            </w:pPr>
            <w:r w:rsidRPr="009709C5">
              <w:lastRenderedPageBreak/>
              <w:t>InterRAT_Known_Handover_01</w:t>
            </w:r>
          </w:p>
        </w:tc>
        <w:tc>
          <w:tcPr>
            <w:tcW w:w="1111" w:type="dxa"/>
            <w:gridSpan w:val="2"/>
          </w:tcPr>
          <w:p w14:paraId="3DFDE15D" w14:textId="77777777" w:rsidR="00D236EA" w:rsidRPr="00DD1F5D" w:rsidRDefault="00D236EA" w:rsidP="00494DF5">
            <w:pPr>
              <w:pStyle w:val="TAL"/>
            </w:pPr>
            <w:r w:rsidRPr="009709C5">
              <w:t>6.3.1.4</w:t>
            </w:r>
          </w:p>
          <w:p w14:paraId="4FBB7F95" w14:textId="77777777" w:rsidR="00D236EA" w:rsidRPr="009709C5" w:rsidRDefault="00D236EA" w:rsidP="00494DF5">
            <w:pPr>
              <w:pStyle w:val="TAL"/>
            </w:pPr>
            <w:r w:rsidRPr="00DD1F5D">
              <w:rPr>
                <w:rFonts w:hint="eastAsia"/>
                <w:lang w:eastAsia="zh-CN"/>
              </w:rPr>
              <w:t>1</w:t>
            </w:r>
            <w:r w:rsidRPr="00DD1F5D">
              <w:rPr>
                <w:lang w:eastAsia="zh-CN"/>
              </w:rPr>
              <w:t>6.3.1.8</w:t>
            </w:r>
          </w:p>
        </w:tc>
        <w:tc>
          <w:tcPr>
            <w:tcW w:w="3234" w:type="dxa"/>
          </w:tcPr>
          <w:p w14:paraId="671A45F4" w14:textId="77777777" w:rsidR="00D236EA" w:rsidRPr="009709C5" w:rsidRDefault="00D236EA" w:rsidP="00494DF5">
            <w:pPr>
              <w:pStyle w:val="TAL"/>
            </w:pPr>
            <w:r w:rsidRPr="00DD1F5D">
              <w:t>”</w:t>
            </w:r>
            <w:r w:rsidRPr="00DD1F5D">
              <w:rPr>
                <w:lang w:eastAsia="zh-CN"/>
              </w:rPr>
              <w:t>38.533 6.3.1.4+16.3.1.8 TT.zip</w:t>
            </w:r>
            <w:r w:rsidRPr="00DD1F5D">
              <w:t>”</w:t>
            </w:r>
          </w:p>
        </w:tc>
        <w:tc>
          <w:tcPr>
            <w:tcW w:w="1986" w:type="dxa"/>
            <w:gridSpan w:val="2"/>
          </w:tcPr>
          <w:p w14:paraId="75FA7EC6" w14:textId="77777777" w:rsidR="00D236EA" w:rsidRPr="009709C5" w:rsidRDefault="00D236EA" w:rsidP="00494DF5">
            <w:pPr>
              <w:pStyle w:val="TAL"/>
            </w:pPr>
            <w:r w:rsidRPr="009709C5">
              <w:t>“1 E-UTRAN Cell,</w:t>
            </w:r>
          </w:p>
          <w:p w14:paraId="25DE69AB" w14:textId="77777777" w:rsidR="00D236EA" w:rsidRPr="009709C5" w:rsidRDefault="00D236EA" w:rsidP="00494DF5">
            <w:pPr>
              <w:pStyle w:val="TAL"/>
            </w:pPr>
            <w:r w:rsidRPr="009709C5">
              <w:t>1 NR Cells,</w:t>
            </w:r>
          </w:p>
          <w:p w14:paraId="608882C9" w14:textId="77777777" w:rsidR="00D236EA" w:rsidRPr="009709C5" w:rsidRDefault="00D236EA" w:rsidP="00494DF5">
            <w:pPr>
              <w:pStyle w:val="TAL"/>
            </w:pPr>
            <w:r w:rsidRPr="009709C5">
              <w:t>3 time periods,</w:t>
            </w:r>
          </w:p>
          <w:p w14:paraId="700E45AA" w14:textId="77777777" w:rsidR="00D236EA" w:rsidRPr="00DD1F5D" w:rsidRDefault="00D236EA" w:rsidP="00494DF5">
            <w:pPr>
              <w:pStyle w:val="TAL"/>
            </w:pPr>
            <w:r w:rsidRPr="009709C5">
              <w:t>No fading”</w:t>
            </w:r>
          </w:p>
          <w:p w14:paraId="6E937321" w14:textId="77777777" w:rsidR="00D236EA" w:rsidRPr="009709C5" w:rsidRDefault="00D236EA" w:rsidP="00494DF5">
            <w:pPr>
              <w:pStyle w:val="TAL"/>
            </w:pPr>
            <w:r w:rsidRPr="00DD1F5D">
              <w:t>Note: The spreadsheet “</w:t>
            </w:r>
            <w:r w:rsidRPr="00DD1F5D">
              <w:rPr>
                <w:lang w:eastAsia="zh-CN"/>
              </w:rPr>
              <w:t>16.3.1.8</w:t>
            </w:r>
            <w:r w:rsidRPr="00DD1F5D">
              <w:t>-3” only applies to 30kHz SCS + 20MHz CBW RedCap test configurations.</w:t>
            </w:r>
          </w:p>
        </w:tc>
      </w:tr>
      <w:tr w:rsidR="00D236EA" w:rsidRPr="009709C5" w14:paraId="484F6D7F" w14:textId="77777777" w:rsidTr="00494DF5">
        <w:tc>
          <w:tcPr>
            <w:tcW w:w="2969" w:type="dxa"/>
          </w:tcPr>
          <w:p w14:paraId="15599CBD" w14:textId="77777777" w:rsidR="00D236EA" w:rsidRPr="009709C5" w:rsidRDefault="00D236EA" w:rsidP="00494DF5">
            <w:pPr>
              <w:pStyle w:val="TAL"/>
            </w:pPr>
            <w:r w:rsidRPr="009709C5">
              <w:t>InterRAT_Unknown_Handover_01</w:t>
            </w:r>
          </w:p>
        </w:tc>
        <w:tc>
          <w:tcPr>
            <w:tcW w:w="1111" w:type="dxa"/>
            <w:gridSpan w:val="2"/>
          </w:tcPr>
          <w:p w14:paraId="29DECBB0" w14:textId="77777777" w:rsidR="00D236EA" w:rsidRPr="00DA5738" w:rsidRDefault="00D236EA" w:rsidP="00494DF5">
            <w:pPr>
              <w:pStyle w:val="TAL"/>
            </w:pPr>
            <w:r w:rsidRPr="009709C5">
              <w:t>6.3.1.5</w:t>
            </w:r>
          </w:p>
          <w:p w14:paraId="6338EE49" w14:textId="77777777" w:rsidR="00D236EA" w:rsidRPr="009709C5" w:rsidRDefault="00D236EA" w:rsidP="00494DF5">
            <w:pPr>
              <w:pStyle w:val="TAL"/>
            </w:pPr>
            <w:r w:rsidRPr="00DA5738">
              <w:rPr>
                <w:rFonts w:hint="eastAsia"/>
                <w:lang w:eastAsia="zh-CN"/>
              </w:rPr>
              <w:t>1</w:t>
            </w:r>
            <w:r w:rsidRPr="00DA5738">
              <w:rPr>
                <w:lang w:eastAsia="zh-CN"/>
              </w:rPr>
              <w:t>6.3.1.10</w:t>
            </w:r>
          </w:p>
        </w:tc>
        <w:tc>
          <w:tcPr>
            <w:tcW w:w="3234" w:type="dxa"/>
          </w:tcPr>
          <w:p w14:paraId="1A1A4E13" w14:textId="77777777" w:rsidR="00D236EA" w:rsidRPr="009709C5" w:rsidRDefault="00D236EA" w:rsidP="00494DF5">
            <w:pPr>
              <w:pStyle w:val="TAL"/>
            </w:pPr>
            <w:r w:rsidRPr="009709C5">
              <w:t>“38.533 6.3.1.5</w:t>
            </w:r>
            <w:r w:rsidRPr="00DA5738">
              <w:t>+16.3.1.10</w:t>
            </w:r>
            <w:r w:rsidRPr="009709C5">
              <w:t xml:space="preserve"> TT.zip”</w:t>
            </w:r>
          </w:p>
        </w:tc>
        <w:tc>
          <w:tcPr>
            <w:tcW w:w="1986" w:type="dxa"/>
            <w:gridSpan w:val="2"/>
          </w:tcPr>
          <w:p w14:paraId="7E31E36C" w14:textId="77777777" w:rsidR="00D236EA" w:rsidRPr="009709C5" w:rsidRDefault="00D236EA" w:rsidP="00494DF5">
            <w:pPr>
              <w:pStyle w:val="TAL"/>
            </w:pPr>
            <w:r w:rsidRPr="009709C5">
              <w:t>“1 E-UTRAN Cell,</w:t>
            </w:r>
          </w:p>
          <w:p w14:paraId="5AEEB319" w14:textId="77777777" w:rsidR="00D236EA" w:rsidRPr="009709C5" w:rsidRDefault="00D236EA" w:rsidP="00494DF5">
            <w:pPr>
              <w:pStyle w:val="TAL"/>
            </w:pPr>
            <w:r w:rsidRPr="009709C5">
              <w:t>1 NR Cells,</w:t>
            </w:r>
          </w:p>
          <w:p w14:paraId="1259B282" w14:textId="77777777" w:rsidR="00D236EA" w:rsidRPr="009709C5" w:rsidRDefault="00D236EA" w:rsidP="00494DF5">
            <w:pPr>
              <w:pStyle w:val="TAL"/>
            </w:pPr>
            <w:r w:rsidRPr="009709C5">
              <w:t>2 time periods,</w:t>
            </w:r>
          </w:p>
          <w:p w14:paraId="1621D256" w14:textId="77777777" w:rsidR="00D236EA" w:rsidRPr="00DA5738" w:rsidRDefault="00D236EA" w:rsidP="00494DF5">
            <w:pPr>
              <w:pStyle w:val="TAL"/>
            </w:pPr>
            <w:r w:rsidRPr="009709C5">
              <w:t>No fading”</w:t>
            </w:r>
          </w:p>
          <w:p w14:paraId="2A8EEE0F" w14:textId="77777777" w:rsidR="00D236EA" w:rsidRPr="009709C5" w:rsidRDefault="00D236EA" w:rsidP="00494DF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D236EA" w:rsidRPr="009709C5" w14:paraId="6FE6444D" w14:textId="77777777" w:rsidTr="00494DF5">
        <w:tc>
          <w:tcPr>
            <w:tcW w:w="2969" w:type="dxa"/>
          </w:tcPr>
          <w:p w14:paraId="2A2875E2" w14:textId="77777777" w:rsidR="00D236EA" w:rsidRPr="009709C5" w:rsidRDefault="00D236EA" w:rsidP="00494DF5">
            <w:pPr>
              <w:pStyle w:val="TAL"/>
            </w:pPr>
            <w:r w:rsidRPr="009709C5">
              <w:t>Intra_RRC_re-establishment_01</w:t>
            </w:r>
          </w:p>
        </w:tc>
        <w:tc>
          <w:tcPr>
            <w:tcW w:w="1111" w:type="dxa"/>
            <w:gridSpan w:val="2"/>
          </w:tcPr>
          <w:p w14:paraId="6D3F2349" w14:textId="77777777" w:rsidR="00D236EA" w:rsidRPr="005560B4" w:rsidRDefault="00D236EA" w:rsidP="00494DF5">
            <w:pPr>
              <w:pStyle w:val="TAL"/>
            </w:pPr>
            <w:r w:rsidRPr="009709C5">
              <w:t>6.3.2.1.1</w:t>
            </w:r>
          </w:p>
          <w:p w14:paraId="2A398C99" w14:textId="77777777" w:rsidR="00D236EA" w:rsidRPr="009709C5" w:rsidRDefault="00D236EA" w:rsidP="00494DF5">
            <w:pPr>
              <w:pStyle w:val="TAL"/>
            </w:pPr>
            <w:r w:rsidRPr="005560B4">
              <w:rPr>
                <w:lang w:eastAsia="zh-CN"/>
              </w:rPr>
              <w:t>16.3.2.1.2</w:t>
            </w:r>
          </w:p>
        </w:tc>
        <w:tc>
          <w:tcPr>
            <w:tcW w:w="3234" w:type="dxa"/>
          </w:tcPr>
          <w:p w14:paraId="7CD3A4C4" w14:textId="77777777" w:rsidR="00D236EA" w:rsidRPr="009709C5" w:rsidRDefault="00D236EA" w:rsidP="00494DF5">
            <w:pPr>
              <w:pStyle w:val="TAL"/>
            </w:pPr>
            <w:r w:rsidRPr="009709C5">
              <w:t>“38.533 6.3.2.1.1</w:t>
            </w:r>
            <w:r w:rsidRPr="005560B4">
              <w:t>+16.3.2.1.2</w:t>
            </w:r>
            <w:r w:rsidRPr="009709C5">
              <w:t xml:space="preserve"> TT.zip”</w:t>
            </w:r>
          </w:p>
        </w:tc>
        <w:tc>
          <w:tcPr>
            <w:tcW w:w="1986" w:type="dxa"/>
            <w:gridSpan w:val="2"/>
          </w:tcPr>
          <w:p w14:paraId="5E64F594" w14:textId="77777777" w:rsidR="00D236EA" w:rsidRPr="009709C5" w:rsidRDefault="00D236EA" w:rsidP="00494DF5">
            <w:pPr>
              <w:pStyle w:val="TAL"/>
            </w:pPr>
            <w:r w:rsidRPr="009709C5">
              <w:t>“2 Intra Frequency NR Cells,</w:t>
            </w:r>
          </w:p>
          <w:p w14:paraId="622E0AB3" w14:textId="77777777" w:rsidR="00D236EA" w:rsidRPr="009709C5" w:rsidRDefault="00D236EA" w:rsidP="00494DF5">
            <w:pPr>
              <w:pStyle w:val="TAL"/>
            </w:pPr>
            <w:r w:rsidRPr="009709C5">
              <w:t>3 time periods,</w:t>
            </w:r>
          </w:p>
          <w:p w14:paraId="1B5D705D" w14:textId="77777777" w:rsidR="00D236EA" w:rsidRPr="005560B4" w:rsidRDefault="00D236EA" w:rsidP="00494DF5">
            <w:pPr>
              <w:pStyle w:val="TAL"/>
            </w:pPr>
            <w:r w:rsidRPr="009709C5">
              <w:t>No fading”</w:t>
            </w:r>
          </w:p>
          <w:p w14:paraId="6AAC5282" w14:textId="77777777" w:rsidR="00D236EA" w:rsidRPr="009709C5" w:rsidRDefault="00D236EA" w:rsidP="00494DF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D236EA" w:rsidRPr="009709C5" w14:paraId="4344FD55" w14:textId="77777777" w:rsidTr="00494DF5">
        <w:tc>
          <w:tcPr>
            <w:tcW w:w="2969" w:type="dxa"/>
          </w:tcPr>
          <w:p w14:paraId="6FD74092" w14:textId="77777777" w:rsidR="00D236EA" w:rsidRPr="009709C5" w:rsidRDefault="00D236EA" w:rsidP="00494DF5">
            <w:pPr>
              <w:pStyle w:val="TAL"/>
            </w:pPr>
            <w:r w:rsidRPr="009709C5">
              <w:t>Intra_SS-RSRP_Abs_Acc_01</w:t>
            </w:r>
          </w:p>
        </w:tc>
        <w:tc>
          <w:tcPr>
            <w:tcW w:w="1111" w:type="dxa"/>
            <w:gridSpan w:val="2"/>
          </w:tcPr>
          <w:p w14:paraId="2FD511F5" w14:textId="77777777" w:rsidR="00D236EA" w:rsidRPr="009709C5" w:rsidRDefault="00D236EA" w:rsidP="00494DF5">
            <w:pPr>
              <w:keepNext/>
              <w:keepLines/>
              <w:spacing w:after="0"/>
              <w:rPr>
                <w:rFonts w:ascii="Arial" w:hAnsi="Arial"/>
                <w:sz w:val="18"/>
              </w:rPr>
            </w:pPr>
            <w:r w:rsidRPr="009709C5">
              <w:rPr>
                <w:rFonts w:ascii="Arial" w:hAnsi="Arial"/>
                <w:sz w:val="18"/>
              </w:rPr>
              <w:t>4.7.1.1.1</w:t>
            </w:r>
          </w:p>
          <w:p w14:paraId="1C1EB3A8" w14:textId="77777777" w:rsidR="00D236EA" w:rsidRPr="009709C5" w:rsidRDefault="00D236EA" w:rsidP="00494DF5">
            <w:pPr>
              <w:pStyle w:val="TAL"/>
            </w:pPr>
            <w:r w:rsidRPr="009709C5">
              <w:t>6.7.1.1.1</w:t>
            </w:r>
          </w:p>
        </w:tc>
        <w:tc>
          <w:tcPr>
            <w:tcW w:w="3234" w:type="dxa"/>
          </w:tcPr>
          <w:p w14:paraId="60DEEABA" w14:textId="77777777" w:rsidR="00D236EA" w:rsidRPr="009709C5" w:rsidRDefault="00D236EA" w:rsidP="00494DF5">
            <w:pPr>
              <w:pStyle w:val="TAL"/>
            </w:pPr>
            <w:r w:rsidRPr="009709C5">
              <w:t>“38.533 4.7.1.1.1+6.7.1.1.1 TT v2.zip”</w:t>
            </w:r>
          </w:p>
        </w:tc>
        <w:tc>
          <w:tcPr>
            <w:tcW w:w="1986" w:type="dxa"/>
            <w:gridSpan w:val="2"/>
          </w:tcPr>
          <w:p w14:paraId="62DFD256" w14:textId="77777777" w:rsidR="00D236EA" w:rsidRPr="009709C5" w:rsidRDefault="00D236EA" w:rsidP="00494DF5">
            <w:pPr>
              <w:keepNext/>
              <w:keepLines/>
              <w:spacing w:after="0"/>
              <w:rPr>
                <w:rFonts w:ascii="Arial" w:hAnsi="Arial"/>
                <w:sz w:val="18"/>
              </w:rPr>
            </w:pPr>
            <w:r w:rsidRPr="009709C5">
              <w:rPr>
                <w:rFonts w:ascii="Arial" w:hAnsi="Arial"/>
                <w:sz w:val="18"/>
              </w:rPr>
              <w:t>“2 Intra-Frequency NR Cells,</w:t>
            </w:r>
          </w:p>
          <w:p w14:paraId="3F95153E" w14:textId="77777777" w:rsidR="00D236EA" w:rsidRPr="009709C5" w:rsidRDefault="00D236EA" w:rsidP="00494DF5">
            <w:pPr>
              <w:keepNext/>
              <w:keepLines/>
              <w:spacing w:after="0"/>
              <w:rPr>
                <w:rFonts w:ascii="Arial" w:hAnsi="Arial"/>
                <w:sz w:val="18"/>
              </w:rPr>
            </w:pPr>
            <w:r w:rsidRPr="009709C5">
              <w:rPr>
                <w:rFonts w:ascii="Arial" w:hAnsi="Arial"/>
                <w:sz w:val="18"/>
              </w:rPr>
              <w:t>3 Sub-tests,</w:t>
            </w:r>
          </w:p>
          <w:p w14:paraId="555CC9DB" w14:textId="77777777" w:rsidR="00D236EA" w:rsidRPr="009709C5" w:rsidRDefault="00D236EA" w:rsidP="00494DF5">
            <w:pPr>
              <w:keepNext/>
              <w:keepLines/>
              <w:spacing w:after="0"/>
              <w:rPr>
                <w:rFonts w:ascii="Arial" w:hAnsi="Arial"/>
                <w:sz w:val="18"/>
              </w:rPr>
            </w:pPr>
            <w:r w:rsidRPr="009709C5">
              <w:rPr>
                <w:rFonts w:ascii="Arial" w:hAnsi="Arial"/>
                <w:sz w:val="18"/>
              </w:rPr>
              <w:t>periodic reporting,</w:t>
            </w:r>
          </w:p>
          <w:p w14:paraId="63B8CAB2" w14:textId="77777777" w:rsidR="00D236EA" w:rsidRPr="009709C5" w:rsidRDefault="00D236EA" w:rsidP="00494DF5">
            <w:pPr>
              <w:pStyle w:val="TAL"/>
            </w:pPr>
            <w:r w:rsidRPr="009709C5">
              <w:t>No fading”</w:t>
            </w:r>
          </w:p>
        </w:tc>
      </w:tr>
      <w:tr w:rsidR="00D236EA" w:rsidRPr="009709C5" w14:paraId="78D13F91" w14:textId="77777777" w:rsidTr="00494DF5">
        <w:tc>
          <w:tcPr>
            <w:tcW w:w="2969" w:type="dxa"/>
          </w:tcPr>
          <w:p w14:paraId="48B78A95" w14:textId="77777777" w:rsidR="00D236EA" w:rsidRPr="009709C5" w:rsidRDefault="00D236EA" w:rsidP="00494DF5">
            <w:pPr>
              <w:pStyle w:val="TAL"/>
            </w:pPr>
            <w:r w:rsidRPr="009709C5">
              <w:t>Intra_SS-RSRP_Rel_Acc_01</w:t>
            </w:r>
          </w:p>
        </w:tc>
        <w:tc>
          <w:tcPr>
            <w:tcW w:w="1111" w:type="dxa"/>
            <w:gridSpan w:val="2"/>
          </w:tcPr>
          <w:p w14:paraId="444C54C3" w14:textId="77777777" w:rsidR="00D236EA" w:rsidRPr="009709C5" w:rsidRDefault="00D236EA" w:rsidP="00494DF5">
            <w:pPr>
              <w:keepNext/>
              <w:keepLines/>
              <w:spacing w:after="0"/>
              <w:rPr>
                <w:rFonts w:ascii="Arial" w:hAnsi="Arial"/>
                <w:sz w:val="18"/>
              </w:rPr>
            </w:pPr>
            <w:r w:rsidRPr="009709C5">
              <w:rPr>
                <w:rFonts w:ascii="Arial" w:hAnsi="Arial"/>
                <w:sz w:val="18"/>
              </w:rPr>
              <w:t>4.7.1.1.2</w:t>
            </w:r>
          </w:p>
          <w:p w14:paraId="3F5CA67D" w14:textId="77777777" w:rsidR="00D236EA" w:rsidRPr="009709C5" w:rsidRDefault="00D236EA" w:rsidP="00494DF5">
            <w:pPr>
              <w:pStyle w:val="TAL"/>
            </w:pPr>
            <w:r w:rsidRPr="009709C5">
              <w:t>6.7.1.1.2</w:t>
            </w:r>
          </w:p>
        </w:tc>
        <w:tc>
          <w:tcPr>
            <w:tcW w:w="3234" w:type="dxa"/>
          </w:tcPr>
          <w:p w14:paraId="606BE798" w14:textId="77777777" w:rsidR="00D236EA" w:rsidRPr="009709C5" w:rsidRDefault="00D236EA" w:rsidP="00494DF5">
            <w:pPr>
              <w:pStyle w:val="TAL"/>
            </w:pPr>
            <w:r w:rsidRPr="009709C5">
              <w:t>“38.533 4.7.1.1.2+6.7.1.1.2 TT v2.zip”</w:t>
            </w:r>
          </w:p>
        </w:tc>
        <w:tc>
          <w:tcPr>
            <w:tcW w:w="1986" w:type="dxa"/>
            <w:gridSpan w:val="2"/>
          </w:tcPr>
          <w:p w14:paraId="26A0986C" w14:textId="77777777" w:rsidR="00D236EA" w:rsidRPr="009709C5" w:rsidRDefault="00D236EA" w:rsidP="00494DF5">
            <w:pPr>
              <w:keepNext/>
              <w:keepLines/>
              <w:spacing w:after="0"/>
              <w:rPr>
                <w:rFonts w:ascii="Arial" w:hAnsi="Arial"/>
                <w:sz w:val="18"/>
              </w:rPr>
            </w:pPr>
            <w:r w:rsidRPr="009709C5">
              <w:rPr>
                <w:rFonts w:ascii="Arial" w:hAnsi="Arial"/>
                <w:sz w:val="18"/>
              </w:rPr>
              <w:t>“2 Intra-Frequency NR Cells,</w:t>
            </w:r>
          </w:p>
          <w:p w14:paraId="7A0437C7" w14:textId="77777777" w:rsidR="00D236EA" w:rsidRPr="009709C5" w:rsidRDefault="00D236EA" w:rsidP="00494DF5">
            <w:pPr>
              <w:keepNext/>
              <w:keepLines/>
              <w:spacing w:after="0"/>
              <w:rPr>
                <w:rFonts w:ascii="Arial" w:hAnsi="Arial"/>
                <w:sz w:val="18"/>
              </w:rPr>
            </w:pPr>
            <w:r w:rsidRPr="009709C5">
              <w:rPr>
                <w:rFonts w:ascii="Arial" w:hAnsi="Arial"/>
                <w:sz w:val="18"/>
              </w:rPr>
              <w:t>3 Sub-tests,</w:t>
            </w:r>
          </w:p>
          <w:p w14:paraId="0EDCD79D" w14:textId="77777777" w:rsidR="00D236EA" w:rsidRPr="009709C5" w:rsidRDefault="00D236EA" w:rsidP="00494DF5">
            <w:pPr>
              <w:keepNext/>
              <w:keepLines/>
              <w:spacing w:after="0"/>
              <w:rPr>
                <w:rFonts w:ascii="Arial" w:hAnsi="Arial"/>
                <w:sz w:val="18"/>
              </w:rPr>
            </w:pPr>
            <w:r w:rsidRPr="009709C5">
              <w:rPr>
                <w:rFonts w:ascii="Arial" w:hAnsi="Arial"/>
                <w:sz w:val="18"/>
              </w:rPr>
              <w:t>periodic reporting,</w:t>
            </w:r>
          </w:p>
          <w:p w14:paraId="49486180" w14:textId="77777777" w:rsidR="00D236EA" w:rsidRPr="009709C5" w:rsidRDefault="00D236EA" w:rsidP="00494DF5">
            <w:pPr>
              <w:pStyle w:val="TAL"/>
            </w:pPr>
            <w:r w:rsidRPr="009709C5">
              <w:t>No fading”</w:t>
            </w:r>
          </w:p>
        </w:tc>
      </w:tr>
      <w:tr w:rsidR="00D236EA" w:rsidRPr="009709C5" w14:paraId="5109DBD7" w14:textId="77777777" w:rsidTr="00494DF5">
        <w:tc>
          <w:tcPr>
            <w:tcW w:w="2969" w:type="dxa"/>
          </w:tcPr>
          <w:p w14:paraId="0E80963D" w14:textId="77777777" w:rsidR="00D236EA" w:rsidRPr="009709C5" w:rsidRDefault="00D236EA" w:rsidP="00494DF5">
            <w:pPr>
              <w:pStyle w:val="TAL"/>
            </w:pPr>
            <w:r w:rsidRPr="009709C5">
              <w:t>Inter_RRC_re-establishment_01</w:t>
            </w:r>
          </w:p>
        </w:tc>
        <w:tc>
          <w:tcPr>
            <w:tcW w:w="1111" w:type="dxa"/>
            <w:gridSpan w:val="2"/>
          </w:tcPr>
          <w:p w14:paraId="76105FAC" w14:textId="77777777" w:rsidR="00D236EA" w:rsidRPr="005E61FE" w:rsidRDefault="00D236EA" w:rsidP="00494DF5">
            <w:pPr>
              <w:pStyle w:val="TAL"/>
            </w:pPr>
            <w:r w:rsidRPr="009709C5">
              <w:t>6.3.2.1.2</w:t>
            </w:r>
          </w:p>
          <w:p w14:paraId="6D334E8E" w14:textId="77777777" w:rsidR="00D236EA" w:rsidRPr="009709C5" w:rsidRDefault="00D236EA" w:rsidP="00494DF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64598E34" w14:textId="77777777" w:rsidR="00D236EA" w:rsidRPr="009709C5" w:rsidRDefault="00D236EA" w:rsidP="00494DF5">
            <w:pPr>
              <w:pStyle w:val="TAL"/>
            </w:pPr>
            <w:r w:rsidRPr="009709C5">
              <w:t>“38.533 6.3.2.1.2</w:t>
            </w:r>
            <w:r w:rsidRPr="005E61FE">
              <w:t>+16.3.2.1.4</w:t>
            </w:r>
            <w:r w:rsidRPr="009709C5">
              <w:t xml:space="preserve"> TT.zip”</w:t>
            </w:r>
          </w:p>
        </w:tc>
        <w:tc>
          <w:tcPr>
            <w:tcW w:w="1986" w:type="dxa"/>
            <w:gridSpan w:val="2"/>
          </w:tcPr>
          <w:p w14:paraId="5AB13B07" w14:textId="77777777" w:rsidR="00D236EA" w:rsidRPr="009709C5" w:rsidRDefault="00D236EA" w:rsidP="00494DF5">
            <w:pPr>
              <w:pStyle w:val="TAL"/>
            </w:pPr>
            <w:r w:rsidRPr="009709C5">
              <w:t>“2 Inter Frequency NR Cells,</w:t>
            </w:r>
          </w:p>
          <w:p w14:paraId="5C326916" w14:textId="77777777" w:rsidR="00D236EA" w:rsidRPr="009709C5" w:rsidRDefault="00D236EA" w:rsidP="00494DF5">
            <w:pPr>
              <w:pStyle w:val="TAL"/>
            </w:pPr>
            <w:r w:rsidRPr="009709C5">
              <w:t>3 time periods,</w:t>
            </w:r>
          </w:p>
          <w:p w14:paraId="14F66043" w14:textId="77777777" w:rsidR="00D236EA" w:rsidRPr="005E61FE" w:rsidRDefault="00D236EA" w:rsidP="00494DF5">
            <w:pPr>
              <w:pStyle w:val="TAL"/>
            </w:pPr>
            <w:r w:rsidRPr="009709C5">
              <w:t>No fading”</w:t>
            </w:r>
          </w:p>
          <w:p w14:paraId="4AD7BA10" w14:textId="77777777" w:rsidR="00D236EA" w:rsidRPr="009709C5" w:rsidRDefault="00D236EA" w:rsidP="00494DF5">
            <w:pPr>
              <w:pStyle w:val="TAL"/>
            </w:pPr>
            <w:r w:rsidRPr="005E61FE">
              <w:t>Note: The spreadsheet “</w:t>
            </w:r>
            <w:r w:rsidRPr="005E61FE">
              <w:rPr>
                <w:lang w:eastAsia="zh-CN"/>
              </w:rPr>
              <w:t>16.3.2.1.4</w:t>
            </w:r>
            <w:r w:rsidRPr="005E61FE">
              <w:t>-3” only applies to 30kHz SCS + 20MHz CBW RedCap test configurations.</w:t>
            </w:r>
          </w:p>
        </w:tc>
      </w:tr>
      <w:tr w:rsidR="00D236EA" w:rsidRPr="009709C5" w14:paraId="0265B039" w14:textId="77777777" w:rsidTr="00494DF5">
        <w:tc>
          <w:tcPr>
            <w:tcW w:w="2969" w:type="dxa"/>
          </w:tcPr>
          <w:p w14:paraId="0243B3C1" w14:textId="77777777" w:rsidR="00D236EA" w:rsidRPr="009709C5" w:rsidRDefault="00D236EA" w:rsidP="00494DF5">
            <w:pPr>
              <w:pStyle w:val="TAL"/>
            </w:pPr>
            <w:r w:rsidRPr="009709C5">
              <w:t>Inter_RRC_redirection_01</w:t>
            </w:r>
          </w:p>
        </w:tc>
        <w:tc>
          <w:tcPr>
            <w:tcW w:w="1111" w:type="dxa"/>
            <w:gridSpan w:val="2"/>
          </w:tcPr>
          <w:p w14:paraId="7A53B51F" w14:textId="77777777" w:rsidR="00D236EA" w:rsidRPr="00295EA7" w:rsidRDefault="00D236EA" w:rsidP="00494DF5">
            <w:pPr>
              <w:pStyle w:val="TAL"/>
            </w:pPr>
            <w:r w:rsidRPr="009709C5">
              <w:t>6.3.2.3.1</w:t>
            </w:r>
          </w:p>
          <w:p w14:paraId="78586770" w14:textId="77777777" w:rsidR="00D236EA" w:rsidRPr="00295EA7" w:rsidRDefault="00D236EA" w:rsidP="00494DF5">
            <w:pPr>
              <w:pStyle w:val="TAL"/>
              <w:rPr>
                <w:lang w:eastAsia="zh-CN"/>
              </w:rPr>
            </w:pPr>
            <w:r w:rsidRPr="00295EA7">
              <w:rPr>
                <w:rFonts w:hint="eastAsia"/>
                <w:lang w:eastAsia="zh-CN"/>
              </w:rPr>
              <w:t>1</w:t>
            </w:r>
            <w:r w:rsidRPr="00295EA7">
              <w:rPr>
                <w:lang w:eastAsia="zh-CN"/>
              </w:rPr>
              <w:t>6.3.2.3.2</w:t>
            </w:r>
          </w:p>
          <w:p w14:paraId="72852A4C" w14:textId="77777777" w:rsidR="00D236EA" w:rsidRPr="009709C5" w:rsidRDefault="00D236EA" w:rsidP="00494DF5">
            <w:pPr>
              <w:pStyle w:val="TAL"/>
            </w:pPr>
            <w:r w:rsidRPr="00295EA7">
              <w:rPr>
                <w:rFonts w:hint="eastAsia"/>
                <w:lang w:eastAsia="zh-CN"/>
              </w:rPr>
              <w:t>1</w:t>
            </w:r>
            <w:r w:rsidRPr="00295EA7">
              <w:rPr>
                <w:lang w:eastAsia="zh-CN"/>
              </w:rPr>
              <w:t>8.2.2.1</w:t>
            </w:r>
          </w:p>
        </w:tc>
        <w:tc>
          <w:tcPr>
            <w:tcW w:w="3234" w:type="dxa"/>
          </w:tcPr>
          <w:p w14:paraId="79B49420" w14:textId="77777777" w:rsidR="00D236EA" w:rsidRPr="009709C5" w:rsidRDefault="00D236EA" w:rsidP="00494DF5">
            <w:pPr>
              <w:pStyle w:val="TAL"/>
            </w:pPr>
            <w:r w:rsidRPr="009709C5">
              <w:t>“38.533 6.3.2.3.1</w:t>
            </w:r>
            <w:r w:rsidRPr="00295EA7">
              <w:t>+16.3.2.3.2+18.2.2.1</w:t>
            </w:r>
            <w:r w:rsidRPr="009709C5">
              <w:t xml:space="preserve"> TT.zip”</w:t>
            </w:r>
          </w:p>
        </w:tc>
        <w:tc>
          <w:tcPr>
            <w:tcW w:w="1986" w:type="dxa"/>
            <w:gridSpan w:val="2"/>
          </w:tcPr>
          <w:p w14:paraId="1FA38CD5" w14:textId="77777777" w:rsidR="00D236EA" w:rsidRPr="009709C5" w:rsidRDefault="00D236EA" w:rsidP="00494DF5">
            <w:pPr>
              <w:pStyle w:val="TAL"/>
            </w:pPr>
            <w:r w:rsidRPr="009709C5">
              <w:t>“2 Inter Frequency NR Cells,</w:t>
            </w:r>
          </w:p>
          <w:p w14:paraId="605E8EEF" w14:textId="77777777" w:rsidR="00D236EA" w:rsidRPr="009709C5" w:rsidRDefault="00D236EA" w:rsidP="00494DF5">
            <w:pPr>
              <w:pStyle w:val="TAL"/>
            </w:pPr>
            <w:r w:rsidRPr="009709C5">
              <w:t>2 time periods,</w:t>
            </w:r>
          </w:p>
          <w:p w14:paraId="269E5293" w14:textId="77777777" w:rsidR="00D236EA" w:rsidRPr="00295EA7" w:rsidRDefault="00D236EA" w:rsidP="00494DF5">
            <w:pPr>
              <w:pStyle w:val="TAL"/>
            </w:pPr>
            <w:r w:rsidRPr="009709C5">
              <w:t>No fading”</w:t>
            </w:r>
          </w:p>
          <w:p w14:paraId="22D28C86" w14:textId="77777777" w:rsidR="00D236EA" w:rsidRPr="009709C5" w:rsidRDefault="00D236EA" w:rsidP="00494DF5">
            <w:pPr>
              <w:pStyle w:val="TAL"/>
            </w:pPr>
            <w:r w:rsidRPr="00295EA7">
              <w:t>Note: The spreadsheet “</w:t>
            </w:r>
            <w:r w:rsidRPr="00295EA7">
              <w:rPr>
                <w:lang w:eastAsia="zh-CN"/>
              </w:rPr>
              <w:t>16.3.2.3.2</w:t>
            </w:r>
            <w:r w:rsidRPr="00295EA7">
              <w:t>-3” only applies to 30kHz SCS + 20MHz CBW RedCap test configurations.</w:t>
            </w:r>
          </w:p>
        </w:tc>
      </w:tr>
      <w:tr w:rsidR="00D236EA" w:rsidRPr="009709C5" w14:paraId="05F3972D" w14:textId="77777777" w:rsidTr="00494DF5">
        <w:tc>
          <w:tcPr>
            <w:tcW w:w="2969" w:type="dxa"/>
          </w:tcPr>
          <w:p w14:paraId="12262F62" w14:textId="77777777" w:rsidR="00D236EA" w:rsidRPr="009709C5" w:rsidRDefault="00D236EA" w:rsidP="00494DF5">
            <w:pPr>
              <w:pStyle w:val="TAL"/>
            </w:pPr>
            <w:r w:rsidRPr="009709C5">
              <w:lastRenderedPageBreak/>
              <w:t>InterRAT_RRC_redirection_01</w:t>
            </w:r>
          </w:p>
        </w:tc>
        <w:tc>
          <w:tcPr>
            <w:tcW w:w="1111" w:type="dxa"/>
            <w:gridSpan w:val="2"/>
          </w:tcPr>
          <w:p w14:paraId="5DF490AD" w14:textId="77777777" w:rsidR="00D236EA" w:rsidRPr="001905FD" w:rsidRDefault="00D236EA" w:rsidP="00494DF5">
            <w:pPr>
              <w:pStyle w:val="TAL"/>
            </w:pPr>
            <w:r w:rsidRPr="009709C5">
              <w:t>6.3.2.3.2</w:t>
            </w:r>
          </w:p>
          <w:p w14:paraId="0A5F3809" w14:textId="77777777" w:rsidR="00D236EA" w:rsidRPr="009709C5" w:rsidRDefault="00D236EA" w:rsidP="00494DF5">
            <w:pPr>
              <w:pStyle w:val="TAL"/>
            </w:pPr>
            <w:r w:rsidRPr="001905FD">
              <w:rPr>
                <w:rFonts w:hint="eastAsia"/>
                <w:lang w:eastAsia="zh-CN"/>
              </w:rPr>
              <w:t>1</w:t>
            </w:r>
            <w:r w:rsidRPr="001905FD">
              <w:rPr>
                <w:lang w:eastAsia="zh-CN"/>
              </w:rPr>
              <w:t>6.3.2.3.4</w:t>
            </w:r>
          </w:p>
        </w:tc>
        <w:tc>
          <w:tcPr>
            <w:tcW w:w="3234" w:type="dxa"/>
          </w:tcPr>
          <w:p w14:paraId="01F55610" w14:textId="77777777" w:rsidR="00D236EA" w:rsidRPr="009709C5" w:rsidRDefault="00D236EA" w:rsidP="00494DF5">
            <w:pPr>
              <w:pStyle w:val="TAL"/>
            </w:pPr>
            <w:r w:rsidRPr="009709C5">
              <w:t>“38.533 6.3.2.3.2</w:t>
            </w:r>
            <w:r w:rsidRPr="001905FD">
              <w:t>+16.3.2.3.4</w:t>
            </w:r>
            <w:r w:rsidRPr="009709C5">
              <w:t xml:space="preserve"> TT.zip”</w:t>
            </w:r>
          </w:p>
        </w:tc>
        <w:tc>
          <w:tcPr>
            <w:tcW w:w="1986" w:type="dxa"/>
            <w:gridSpan w:val="2"/>
          </w:tcPr>
          <w:p w14:paraId="3BF35E68" w14:textId="77777777" w:rsidR="00D236EA" w:rsidRPr="009709C5" w:rsidRDefault="00D236EA" w:rsidP="00494DF5">
            <w:pPr>
              <w:pStyle w:val="TAL"/>
            </w:pPr>
            <w:r w:rsidRPr="009709C5">
              <w:t>“1 E-UTRAN Cell,</w:t>
            </w:r>
          </w:p>
          <w:p w14:paraId="02799746" w14:textId="77777777" w:rsidR="00D236EA" w:rsidRPr="009709C5" w:rsidRDefault="00D236EA" w:rsidP="00494DF5">
            <w:pPr>
              <w:pStyle w:val="TAL"/>
            </w:pPr>
            <w:r w:rsidRPr="009709C5">
              <w:t>1 NR Cells,</w:t>
            </w:r>
          </w:p>
          <w:p w14:paraId="0DAD1A98" w14:textId="77777777" w:rsidR="00D236EA" w:rsidRPr="009709C5" w:rsidRDefault="00D236EA" w:rsidP="00494DF5">
            <w:pPr>
              <w:pStyle w:val="TAL"/>
            </w:pPr>
            <w:r w:rsidRPr="009709C5">
              <w:t>2 time periods,</w:t>
            </w:r>
          </w:p>
          <w:p w14:paraId="44E1FB9C" w14:textId="77777777" w:rsidR="00D236EA" w:rsidRDefault="00D236EA" w:rsidP="00494DF5">
            <w:pPr>
              <w:pStyle w:val="TAL"/>
            </w:pPr>
            <w:r w:rsidRPr="009709C5">
              <w:t>No fading”</w:t>
            </w:r>
          </w:p>
          <w:p w14:paraId="2C7E579B" w14:textId="77777777" w:rsidR="00D236EA" w:rsidRPr="009709C5" w:rsidRDefault="00D236EA" w:rsidP="00494DF5">
            <w:pPr>
              <w:pStyle w:val="TAL"/>
            </w:pPr>
            <w:r w:rsidRPr="001905FD">
              <w:t>Note: The spreadsheet “</w:t>
            </w:r>
            <w:r w:rsidRPr="001905FD">
              <w:rPr>
                <w:lang w:eastAsia="zh-CN"/>
              </w:rPr>
              <w:t>16.3.2.3.4</w:t>
            </w:r>
            <w:r w:rsidRPr="001905FD">
              <w:t>-3” only applies to 30kHz SCS + 20MHz CBW RedCap test configurations.</w:t>
            </w:r>
          </w:p>
        </w:tc>
      </w:tr>
      <w:tr w:rsidR="00D236EA" w:rsidRPr="009709C5" w14:paraId="01837DC8" w14:textId="77777777" w:rsidTr="00494DF5">
        <w:tc>
          <w:tcPr>
            <w:tcW w:w="2969" w:type="dxa"/>
            <w:tcBorders>
              <w:top w:val="single" w:sz="4" w:space="0" w:color="auto"/>
              <w:left w:val="single" w:sz="4" w:space="0" w:color="auto"/>
              <w:bottom w:val="single" w:sz="4" w:space="0" w:color="auto"/>
              <w:right w:val="single" w:sz="4" w:space="0" w:color="auto"/>
            </w:tcBorders>
          </w:tcPr>
          <w:p w14:paraId="6CFB3FDC" w14:textId="77777777" w:rsidR="00D236EA" w:rsidRPr="009709C5" w:rsidRDefault="00D236EA" w:rsidP="00494D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DCDC2B2" w14:textId="77777777" w:rsidR="00D236EA" w:rsidRPr="009709C5" w:rsidRDefault="00D236EA" w:rsidP="00494DF5">
            <w:pPr>
              <w:pStyle w:val="TAL"/>
            </w:pPr>
            <w:r w:rsidRPr="009709C5">
              <w:t>4.5.1.2</w:t>
            </w:r>
          </w:p>
          <w:p w14:paraId="59B31688" w14:textId="77777777" w:rsidR="00D236EA" w:rsidRPr="009709C5" w:rsidRDefault="00D236EA" w:rsidP="00494DF5">
            <w:pPr>
              <w:pStyle w:val="TAL"/>
            </w:pPr>
            <w:r w:rsidRPr="009709C5">
              <w:t>4.5.1.4</w:t>
            </w:r>
          </w:p>
          <w:p w14:paraId="46744097" w14:textId="77777777" w:rsidR="00D236EA" w:rsidRPr="009709C5" w:rsidRDefault="00D236EA" w:rsidP="00494DF5">
            <w:pPr>
              <w:pStyle w:val="TAL"/>
            </w:pPr>
            <w:r w:rsidRPr="009709C5">
              <w:t>6.5.1.2</w:t>
            </w:r>
          </w:p>
          <w:p w14:paraId="74DEAAE2" w14:textId="77777777" w:rsidR="00D236EA" w:rsidRPr="009709C5" w:rsidRDefault="00D236EA" w:rsidP="00494DF5">
            <w:pPr>
              <w:pStyle w:val="TAL"/>
            </w:pPr>
            <w:r w:rsidRPr="009709C5">
              <w:t>6.5.1.4</w:t>
            </w:r>
          </w:p>
          <w:p w14:paraId="1D4E8BA0" w14:textId="77777777" w:rsidR="00D236EA" w:rsidRPr="009709C5" w:rsidRDefault="00D236EA" w:rsidP="00494DF5">
            <w:pPr>
              <w:pStyle w:val="TAL"/>
            </w:pPr>
          </w:p>
          <w:p w14:paraId="694F45C6" w14:textId="77777777" w:rsidR="00D236EA" w:rsidRPr="009709C5" w:rsidRDefault="00D236EA" w:rsidP="00494DF5">
            <w:pPr>
              <w:pStyle w:val="TAL"/>
            </w:pPr>
            <w:r w:rsidRPr="009709C5">
              <w:t>4.5.1.6</w:t>
            </w:r>
          </w:p>
          <w:p w14:paraId="2134B62A" w14:textId="77777777" w:rsidR="00D236EA" w:rsidRPr="009709C5" w:rsidRDefault="00D236EA" w:rsidP="00494DF5">
            <w:pPr>
              <w:pStyle w:val="TAL"/>
            </w:pPr>
            <w:r w:rsidRPr="009709C5">
              <w:t>4.5.1.8</w:t>
            </w:r>
          </w:p>
          <w:p w14:paraId="7E3D3F0C" w14:textId="77777777" w:rsidR="00D236EA" w:rsidRPr="009709C5" w:rsidRDefault="00D236EA" w:rsidP="00494DF5">
            <w:pPr>
              <w:pStyle w:val="TAL"/>
            </w:pPr>
            <w:r w:rsidRPr="009709C5">
              <w:t>6.5.1.6</w:t>
            </w:r>
          </w:p>
          <w:p w14:paraId="0EA8AEBE" w14:textId="77777777" w:rsidR="00D236EA" w:rsidRDefault="00D236EA" w:rsidP="00494DF5">
            <w:pPr>
              <w:pStyle w:val="TAL"/>
            </w:pPr>
            <w:r w:rsidRPr="009709C5">
              <w:t>6.5.1.8</w:t>
            </w:r>
          </w:p>
          <w:p w14:paraId="78445A67" w14:textId="77777777" w:rsidR="00D236EA" w:rsidRDefault="00D236EA" w:rsidP="00494DF5">
            <w:pPr>
              <w:pStyle w:val="TAL"/>
            </w:pPr>
          </w:p>
          <w:p w14:paraId="714D2823" w14:textId="77777777" w:rsidR="00D236EA" w:rsidRPr="00860A69" w:rsidRDefault="00D236EA" w:rsidP="00494DF5">
            <w:pPr>
              <w:pStyle w:val="TAL"/>
            </w:pPr>
            <w:r>
              <w:t>16.5.1.3</w:t>
            </w:r>
          </w:p>
          <w:p w14:paraId="3809B755" w14:textId="77777777" w:rsidR="00D236EA" w:rsidRDefault="00D236EA" w:rsidP="00494DF5">
            <w:pPr>
              <w:pStyle w:val="TAL"/>
              <w:rPr>
                <w:lang w:eastAsia="zh-CN"/>
              </w:rPr>
            </w:pPr>
            <w:r w:rsidRPr="00860A69">
              <w:rPr>
                <w:rFonts w:hint="eastAsia"/>
                <w:lang w:eastAsia="zh-CN"/>
              </w:rPr>
              <w:t>1</w:t>
            </w:r>
            <w:r w:rsidRPr="00860A69">
              <w:rPr>
                <w:lang w:eastAsia="zh-CN"/>
              </w:rPr>
              <w:t>6.5.1.4</w:t>
            </w:r>
          </w:p>
          <w:p w14:paraId="67CB1204" w14:textId="77777777" w:rsidR="00D236EA" w:rsidRPr="00860A69" w:rsidRDefault="00D236EA" w:rsidP="00494DF5">
            <w:pPr>
              <w:pStyle w:val="TAL"/>
              <w:rPr>
                <w:lang w:eastAsia="zh-CN"/>
              </w:rPr>
            </w:pPr>
            <w:r>
              <w:rPr>
                <w:lang w:eastAsia="zh-CN"/>
              </w:rPr>
              <w:t>16.5.1.7</w:t>
            </w:r>
          </w:p>
          <w:p w14:paraId="747F10FF" w14:textId="77777777" w:rsidR="00D236EA" w:rsidRDefault="00D236EA" w:rsidP="00494DF5">
            <w:pPr>
              <w:pStyle w:val="TAL"/>
              <w:rPr>
                <w:lang w:eastAsia="zh-CN"/>
              </w:rPr>
            </w:pPr>
            <w:r w:rsidRPr="00860A69">
              <w:rPr>
                <w:rFonts w:hint="eastAsia"/>
                <w:lang w:eastAsia="zh-CN"/>
              </w:rPr>
              <w:t>1</w:t>
            </w:r>
            <w:r w:rsidRPr="00860A69">
              <w:rPr>
                <w:lang w:eastAsia="zh-CN"/>
              </w:rPr>
              <w:t>6.5.1.8</w:t>
            </w:r>
          </w:p>
          <w:p w14:paraId="49BBF5E8" w14:textId="77777777" w:rsidR="00D236EA" w:rsidRDefault="00D236EA" w:rsidP="00494DF5">
            <w:pPr>
              <w:pStyle w:val="TAL"/>
              <w:rPr>
                <w:lang w:eastAsia="zh-CN"/>
              </w:rPr>
            </w:pPr>
            <w:r>
              <w:rPr>
                <w:lang w:eastAsia="zh-CN"/>
              </w:rPr>
              <w:t>16.5.1.11</w:t>
            </w:r>
          </w:p>
          <w:p w14:paraId="4AD59514" w14:textId="77777777" w:rsidR="00D236EA" w:rsidRDefault="00D236EA" w:rsidP="00494DF5">
            <w:pPr>
              <w:pStyle w:val="TAL"/>
              <w:rPr>
                <w:lang w:eastAsia="zh-CN"/>
              </w:rPr>
            </w:pPr>
            <w:r>
              <w:rPr>
                <w:lang w:eastAsia="zh-CN"/>
              </w:rPr>
              <w:t>16.5.1.12</w:t>
            </w:r>
          </w:p>
          <w:p w14:paraId="7EC50B42" w14:textId="77777777" w:rsidR="00D236EA" w:rsidRDefault="00D236EA" w:rsidP="00494DF5">
            <w:pPr>
              <w:pStyle w:val="TAL"/>
              <w:rPr>
                <w:lang w:eastAsia="zh-CN"/>
              </w:rPr>
            </w:pPr>
            <w:r>
              <w:rPr>
                <w:lang w:eastAsia="zh-CN"/>
              </w:rPr>
              <w:t>16.5.1.15</w:t>
            </w:r>
          </w:p>
          <w:p w14:paraId="684DF1DD" w14:textId="77777777" w:rsidR="00D236EA" w:rsidRPr="009709C5" w:rsidRDefault="00D236EA" w:rsidP="00494DF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144941D" w14:textId="77777777" w:rsidR="00D236EA" w:rsidRPr="009709C5" w:rsidRDefault="00D236EA" w:rsidP="00494DF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EF2D46F" w14:textId="77777777" w:rsidR="00D236EA" w:rsidRDefault="00D236EA" w:rsidP="00494DF5">
            <w:pPr>
              <w:pStyle w:val="TAL"/>
            </w:pPr>
            <w:r w:rsidRPr="009709C5">
              <w:t>“1 NR Cell (1 E-UTRA Cell for NSA case), 1 sub-test, Fading, 5 Time Periods”</w:t>
            </w:r>
          </w:p>
          <w:p w14:paraId="14CC6D22" w14:textId="77777777" w:rsidR="00D236EA" w:rsidRPr="009709C5" w:rsidRDefault="00D236EA" w:rsidP="00494DF5">
            <w:pPr>
              <w:pStyle w:val="TAL"/>
            </w:pPr>
            <w:r w:rsidRPr="00860A69">
              <w:t>Note: The spreadsheet “</w:t>
            </w:r>
            <w:r w:rsidRPr="00860A69">
              <w:rPr>
                <w:lang w:eastAsia="zh-CN"/>
              </w:rPr>
              <w:t>16.5.1.4</w:t>
            </w:r>
            <w:r w:rsidRPr="00860A69">
              <w:t>-3” only applies to 30kHz SCS + 20MHz CBW RedCap test configurations.</w:t>
            </w:r>
          </w:p>
        </w:tc>
      </w:tr>
      <w:tr w:rsidR="00D236EA" w:rsidRPr="009709C5" w14:paraId="71C6673A" w14:textId="77777777" w:rsidTr="00494DF5">
        <w:tc>
          <w:tcPr>
            <w:tcW w:w="2969" w:type="dxa"/>
            <w:tcBorders>
              <w:top w:val="single" w:sz="4" w:space="0" w:color="auto"/>
              <w:left w:val="single" w:sz="4" w:space="0" w:color="auto"/>
              <w:bottom w:val="single" w:sz="4" w:space="0" w:color="auto"/>
              <w:right w:val="single" w:sz="4" w:space="0" w:color="auto"/>
            </w:tcBorders>
          </w:tcPr>
          <w:p w14:paraId="2C7D1FA0" w14:textId="77777777" w:rsidR="00D236EA" w:rsidRPr="009709C5" w:rsidRDefault="00D236EA" w:rsidP="00494D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732F8EB" w14:textId="77777777" w:rsidR="00D236EA" w:rsidRPr="009709C5" w:rsidRDefault="00D236EA" w:rsidP="00494DF5">
            <w:pPr>
              <w:keepNext/>
              <w:keepLines/>
              <w:spacing w:after="0"/>
              <w:rPr>
                <w:rFonts w:ascii="Arial" w:hAnsi="Arial"/>
                <w:sz w:val="18"/>
              </w:rPr>
            </w:pPr>
            <w:r w:rsidRPr="009709C5">
              <w:rPr>
                <w:rFonts w:ascii="Arial" w:hAnsi="Arial"/>
                <w:sz w:val="18"/>
              </w:rPr>
              <w:t>4.5.1.1</w:t>
            </w:r>
          </w:p>
          <w:p w14:paraId="598432C3" w14:textId="77777777" w:rsidR="00D236EA" w:rsidRPr="009709C5" w:rsidRDefault="00D236EA" w:rsidP="00494DF5">
            <w:pPr>
              <w:keepNext/>
              <w:keepLines/>
              <w:spacing w:after="0"/>
              <w:rPr>
                <w:rFonts w:ascii="Arial" w:hAnsi="Arial"/>
                <w:sz w:val="18"/>
              </w:rPr>
            </w:pPr>
            <w:r w:rsidRPr="009709C5">
              <w:rPr>
                <w:rFonts w:ascii="Arial" w:hAnsi="Arial"/>
                <w:sz w:val="18"/>
              </w:rPr>
              <w:t>4.5.1.3</w:t>
            </w:r>
          </w:p>
          <w:p w14:paraId="3F9C4DD6" w14:textId="77777777" w:rsidR="00D236EA" w:rsidRPr="009709C5" w:rsidRDefault="00D236EA" w:rsidP="00494DF5">
            <w:pPr>
              <w:keepNext/>
              <w:keepLines/>
              <w:spacing w:after="0"/>
              <w:rPr>
                <w:rFonts w:ascii="Arial" w:hAnsi="Arial"/>
                <w:sz w:val="18"/>
              </w:rPr>
            </w:pPr>
            <w:r w:rsidRPr="009709C5">
              <w:rPr>
                <w:rFonts w:ascii="Arial" w:hAnsi="Arial"/>
                <w:sz w:val="18"/>
              </w:rPr>
              <w:t>6.5.1.1</w:t>
            </w:r>
          </w:p>
          <w:p w14:paraId="6A62F344" w14:textId="77777777" w:rsidR="00D236EA" w:rsidRPr="009709C5" w:rsidRDefault="00D236EA" w:rsidP="00494DF5">
            <w:pPr>
              <w:pStyle w:val="TAL"/>
            </w:pPr>
            <w:r w:rsidRPr="009709C5">
              <w:t>6.5.1.3</w:t>
            </w:r>
          </w:p>
          <w:p w14:paraId="711B6073" w14:textId="77777777" w:rsidR="00D236EA" w:rsidRPr="009709C5" w:rsidRDefault="00D236EA" w:rsidP="00494DF5">
            <w:pPr>
              <w:pStyle w:val="TAL"/>
            </w:pPr>
          </w:p>
          <w:p w14:paraId="4250196F" w14:textId="77777777" w:rsidR="00D236EA" w:rsidRPr="009709C5" w:rsidRDefault="00D236EA" w:rsidP="00494DF5">
            <w:pPr>
              <w:pStyle w:val="TAL"/>
            </w:pPr>
            <w:r w:rsidRPr="009709C5">
              <w:t>4.5.1.5</w:t>
            </w:r>
          </w:p>
          <w:p w14:paraId="15EC8255" w14:textId="77777777" w:rsidR="00D236EA" w:rsidRPr="009709C5" w:rsidRDefault="00D236EA" w:rsidP="00494DF5">
            <w:pPr>
              <w:pStyle w:val="TAL"/>
            </w:pPr>
            <w:r w:rsidRPr="009709C5">
              <w:t>4.5.1.7</w:t>
            </w:r>
          </w:p>
          <w:p w14:paraId="2D50A38A" w14:textId="77777777" w:rsidR="00D236EA" w:rsidRPr="009709C5" w:rsidRDefault="00D236EA" w:rsidP="00494DF5">
            <w:pPr>
              <w:pStyle w:val="TAL"/>
            </w:pPr>
            <w:r w:rsidRPr="009709C5">
              <w:t>6.5.1.5</w:t>
            </w:r>
          </w:p>
          <w:p w14:paraId="099EA281" w14:textId="77777777" w:rsidR="00D236EA" w:rsidRDefault="00D236EA" w:rsidP="00494DF5">
            <w:pPr>
              <w:pStyle w:val="TAL"/>
            </w:pPr>
            <w:r w:rsidRPr="009709C5">
              <w:t>6.5.1.7</w:t>
            </w:r>
          </w:p>
          <w:p w14:paraId="25CCD946" w14:textId="77777777" w:rsidR="00D236EA" w:rsidRDefault="00D236EA" w:rsidP="00494DF5">
            <w:pPr>
              <w:pStyle w:val="TAL"/>
            </w:pPr>
          </w:p>
          <w:p w14:paraId="3EB824ED" w14:textId="77777777" w:rsidR="00D236EA" w:rsidRPr="005E4792" w:rsidRDefault="00D236EA" w:rsidP="00494DF5">
            <w:pPr>
              <w:pStyle w:val="TAL"/>
            </w:pPr>
            <w:r>
              <w:t>16.5.1.1</w:t>
            </w:r>
          </w:p>
          <w:p w14:paraId="396D716A" w14:textId="77777777" w:rsidR="00D236EA" w:rsidRDefault="00D236EA" w:rsidP="00494DF5">
            <w:pPr>
              <w:pStyle w:val="TAL"/>
              <w:rPr>
                <w:lang w:eastAsia="zh-CN"/>
              </w:rPr>
            </w:pPr>
            <w:r w:rsidRPr="005E4792">
              <w:rPr>
                <w:rFonts w:hint="eastAsia"/>
                <w:lang w:eastAsia="zh-CN"/>
              </w:rPr>
              <w:t>1</w:t>
            </w:r>
            <w:r w:rsidRPr="005E4792">
              <w:rPr>
                <w:lang w:eastAsia="zh-CN"/>
              </w:rPr>
              <w:t>6.5.1.2</w:t>
            </w:r>
          </w:p>
          <w:p w14:paraId="36A4B6C4" w14:textId="77777777" w:rsidR="00D236EA" w:rsidRDefault="00D236EA" w:rsidP="00494DF5">
            <w:pPr>
              <w:pStyle w:val="TAL"/>
              <w:rPr>
                <w:lang w:eastAsia="zh-CN"/>
              </w:rPr>
            </w:pPr>
            <w:r>
              <w:rPr>
                <w:lang w:eastAsia="zh-CN"/>
              </w:rPr>
              <w:t>16.5.1.5</w:t>
            </w:r>
          </w:p>
          <w:p w14:paraId="68044D13" w14:textId="77777777" w:rsidR="00D236EA" w:rsidRDefault="00D236EA" w:rsidP="00494DF5">
            <w:pPr>
              <w:pStyle w:val="TAL"/>
              <w:rPr>
                <w:lang w:eastAsia="zh-CN"/>
              </w:rPr>
            </w:pPr>
            <w:r>
              <w:rPr>
                <w:lang w:eastAsia="zh-CN"/>
              </w:rPr>
              <w:t>16.5.1.6</w:t>
            </w:r>
          </w:p>
          <w:p w14:paraId="080DC3DF" w14:textId="77777777" w:rsidR="00D236EA" w:rsidRDefault="00D236EA" w:rsidP="00494DF5">
            <w:pPr>
              <w:pStyle w:val="TAL"/>
              <w:rPr>
                <w:lang w:eastAsia="zh-CN"/>
              </w:rPr>
            </w:pPr>
            <w:r>
              <w:rPr>
                <w:lang w:eastAsia="zh-CN"/>
              </w:rPr>
              <w:t>16.5.1.9</w:t>
            </w:r>
          </w:p>
          <w:p w14:paraId="1320000E" w14:textId="77777777" w:rsidR="00D236EA" w:rsidRDefault="00D236EA" w:rsidP="00494DF5">
            <w:pPr>
              <w:pStyle w:val="TAL"/>
              <w:rPr>
                <w:lang w:eastAsia="zh-CN"/>
              </w:rPr>
            </w:pPr>
            <w:r>
              <w:rPr>
                <w:lang w:eastAsia="zh-CN"/>
              </w:rPr>
              <w:t>16.5.1.10</w:t>
            </w:r>
          </w:p>
          <w:p w14:paraId="4DAEDBD9" w14:textId="77777777" w:rsidR="00D236EA" w:rsidRDefault="00D236EA" w:rsidP="00494DF5">
            <w:pPr>
              <w:pStyle w:val="TAL"/>
              <w:rPr>
                <w:lang w:eastAsia="zh-CN"/>
              </w:rPr>
            </w:pPr>
            <w:r>
              <w:rPr>
                <w:lang w:eastAsia="zh-CN"/>
              </w:rPr>
              <w:t>16.5.1.13</w:t>
            </w:r>
          </w:p>
          <w:p w14:paraId="4834E79A" w14:textId="77777777" w:rsidR="00D236EA" w:rsidRPr="009709C5" w:rsidRDefault="00D236EA" w:rsidP="00494DF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0A5DBA2" w14:textId="77777777" w:rsidR="00D236EA" w:rsidRPr="009709C5" w:rsidRDefault="00D236EA" w:rsidP="00494DF5">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65E7A3C6" w14:textId="77777777" w:rsidR="00D236EA" w:rsidRDefault="00D236EA" w:rsidP="00494DF5">
            <w:pPr>
              <w:pStyle w:val="TAL"/>
            </w:pPr>
            <w:r w:rsidRPr="009709C5">
              <w:t>“1 NR Cell (1 E-UTRA Cell for NSA case), 1 sub-test, Fading, 3 Time Periods”</w:t>
            </w:r>
          </w:p>
          <w:p w14:paraId="0282DF8A" w14:textId="77777777" w:rsidR="00D236EA" w:rsidRPr="009709C5" w:rsidRDefault="00D236EA" w:rsidP="00494DF5">
            <w:pPr>
              <w:pStyle w:val="TAL"/>
            </w:pPr>
            <w:r>
              <w:t>Note: The spreadsheet “16.5.1.2-3” only applies to 30kHz SCS + 20MHz CBW RedCap test configurations.</w:t>
            </w:r>
          </w:p>
        </w:tc>
      </w:tr>
      <w:tr w:rsidR="00D236EA" w:rsidRPr="009709C5" w14:paraId="2D8584E1" w14:textId="77777777" w:rsidTr="00494DF5">
        <w:tc>
          <w:tcPr>
            <w:tcW w:w="2969" w:type="dxa"/>
            <w:tcBorders>
              <w:top w:val="single" w:sz="4" w:space="0" w:color="auto"/>
              <w:left w:val="single" w:sz="4" w:space="0" w:color="auto"/>
              <w:bottom w:val="single" w:sz="4" w:space="0" w:color="auto"/>
              <w:right w:val="single" w:sz="4" w:space="0" w:color="auto"/>
            </w:tcBorders>
          </w:tcPr>
          <w:p w14:paraId="637321D1" w14:textId="77777777" w:rsidR="00D236EA" w:rsidRPr="009709C5" w:rsidRDefault="00D236EA" w:rsidP="00494D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2E54889" w14:textId="77777777" w:rsidR="00D236EA" w:rsidRPr="009709C5" w:rsidRDefault="00D236EA" w:rsidP="00494DF5">
            <w:pPr>
              <w:keepNext/>
              <w:keepLines/>
              <w:spacing w:after="0"/>
              <w:rPr>
                <w:rFonts w:ascii="Arial" w:hAnsi="Arial"/>
                <w:sz w:val="18"/>
              </w:rPr>
            </w:pPr>
            <w:r w:rsidRPr="009709C5">
              <w:rPr>
                <w:rFonts w:ascii="Arial" w:hAnsi="Arial"/>
                <w:sz w:val="18"/>
              </w:rPr>
              <w:t>4.4.3.1</w:t>
            </w:r>
          </w:p>
          <w:p w14:paraId="411C820B" w14:textId="77777777" w:rsidR="00D236EA" w:rsidRDefault="00D236EA" w:rsidP="00494DF5">
            <w:pPr>
              <w:pStyle w:val="TAL"/>
            </w:pPr>
            <w:r w:rsidRPr="009709C5">
              <w:t>6.4.3.1</w:t>
            </w:r>
          </w:p>
          <w:p w14:paraId="7DB5A467" w14:textId="77777777" w:rsidR="00D236EA" w:rsidRDefault="00D236EA" w:rsidP="00494DF5">
            <w:pPr>
              <w:pStyle w:val="TAL"/>
            </w:pPr>
            <w:r>
              <w:t>16.4.3.1</w:t>
            </w:r>
          </w:p>
          <w:p w14:paraId="3C70FD67" w14:textId="77777777" w:rsidR="00D236EA" w:rsidRPr="009709C5" w:rsidRDefault="00D236EA" w:rsidP="00494DF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5B6272B" w14:textId="77777777" w:rsidR="00D236EA" w:rsidRPr="009709C5" w:rsidRDefault="00D236EA" w:rsidP="00494DF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480972CA" w14:textId="77777777" w:rsidR="00D236EA" w:rsidRPr="009709C5" w:rsidRDefault="00D236EA" w:rsidP="00494DF5">
            <w:pPr>
              <w:pStyle w:val="TAL"/>
            </w:pPr>
            <w:r w:rsidRPr="009709C5">
              <w:t>“1 NR Cell (1 E-UTRA Cell for NSA case), No Fading”</w:t>
            </w:r>
          </w:p>
        </w:tc>
      </w:tr>
      <w:tr w:rsidR="00D236EA" w:rsidRPr="009709C5" w14:paraId="19F95BFB" w14:textId="77777777" w:rsidTr="00494DF5">
        <w:tc>
          <w:tcPr>
            <w:tcW w:w="2969" w:type="dxa"/>
            <w:tcBorders>
              <w:top w:val="single" w:sz="4" w:space="0" w:color="auto"/>
              <w:left w:val="single" w:sz="4" w:space="0" w:color="auto"/>
              <w:bottom w:val="single" w:sz="4" w:space="0" w:color="auto"/>
              <w:right w:val="single" w:sz="4" w:space="0" w:color="auto"/>
            </w:tcBorders>
          </w:tcPr>
          <w:p w14:paraId="764768E0" w14:textId="77777777" w:rsidR="00D236EA" w:rsidRPr="009709C5" w:rsidRDefault="00D236EA" w:rsidP="00494D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2C8F61F9" w14:textId="77777777" w:rsidR="00D236EA" w:rsidRPr="009709C5" w:rsidRDefault="00D236EA" w:rsidP="00494DF5">
            <w:pPr>
              <w:pStyle w:val="TAL"/>
            </w:pPr>
            <w:r w:rsidRPr="009709C5">
              <w:t>4.4.1.1</w:t>
            </w:r>
          </w:p>
          <w:p w14:paraId="13AE4608" w14:textId="77777777" w:rsidR="00D236EA" w:rsidRDefault="00D236EA" w:rsidP="00494DF5">
            <w:pPr>
              <w:pStyle w:val="TAL"/>
            </w:pPr>
            <w:r w:rsidRPr="009709C5">
              <w:t>6.4.1.1</w:t>
            </w:r>
          </w:p>
          <w:p w14:paraId="1FC159B4" w14:textId="77777777" w:rsidR="00D236EA" w:rsidRDefault="00D236EA" w:rsidP="00494DF5">
            <w:pPr>
              <w:pStyle w:val="TAL"/>
              <w:rPr>
                <w:lang w:eastAsia="zh-CN"/>
              </w:rPr>
            </w:pPr>
            <w:r>
              <w:rPr>
                <w:rFonts w:hint="eastAsia"/>
                <w:lang w:eastAsia="zh-CN"/>
              </w:rPr>
              <w:t>1</w:t>
            </w:r>
            <w:r>
              <w:rPr>
                <w:lang w:eastAsia="zh-CN"/>
              </w:rPr>
              <w:t>6.4.1.1</w:t>
            </w:r>
          </w:p>
          <w:p w14:paraId="579B1C17" w14:textId="77777777" w:rsidR="00D236EA" w:rsidRPr="009709C5" w:rsidRDefault="00D236EA" w:rsidP="00494DF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7491860E" w14:textId="77777777" w:rsidR="00D236EA" w:rsidRPr="009709C5" w:rsidRDefault="00D236EA" w:rsidP="00494DF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DD0AFEA" w14:textId="77777777" w:rsidR="00D236EA" w:rsidRPr="009709C5" w:rsidRDefault="00D236EA" w:rsidP="00494DF5">
            <w:pPr>
              <w:pStyle w:val="TAL"/>
            </w:pPr>
            <w:r w:rsidRPr="009709C5">
              <w:t>“1 NR Cell (1 E-UTRA Cell for NSA case), 2 sub-tests, No Fading”</w:t>
            </w:r>
          </w:p>
        </w:tc>
      </w:tr>
      <w:tr w:rsidR="00D236EA" w:rsidRPr="009709C5" w14:paraId="688A5C9F" w14:textId="77777777" w:rsidTr="00494DF5">
        <w:tc>
          <w:tcPr>
            <w:tcW w:w="2969" w:type="dxa"/>
            <w:tcBorders>
              <w:top w:val="single" w:sz="4" w:space="0" w:color="auto"/>
              <w:left w:val="single" w:sz="4" w:space="0" w:color="auto"/>
              <w:bottom w:val="single" w:sz="4" w:space="0" w:color="auto"/>
              <w:right w:val="single" w:sz="4" w:space="0" w:color="auto"/>
            </w:tcBorders>
          </w:tcPr>
          <w:p w14:paraId="0E4A79F6" w14:textId="77777777" w:rsidR="00D236EA" w:rsidRPr="009709C5" w:rsidRDefault="00D236EA" w:rsidP="00494D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A359AAC" w14:textId="77777777" w:rsidR="00D236EA" w:rsidRPr="009709C5" w:rsidRDefault="00D236EA" w:rsidP="00494DF5">
            <w:pPr>
              <w:pStyle w:val="TAL"/>
            </w:pPr>
            <w:r w:rsidRPr="009709C5">
              <w:t>4.5.4.1</w:t>
            </w:r>
          </w:p>
          <w:p w14:paraId="557B9D30" w14:textId="77777777" w:rsidR="00D236EA" w:rsidRPr="009709C5" w:rsidRDefault="00D236EA" w:rsidP="00494D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024A1913" w14:textId="77777777" w:rsidR="00D236EA" w:rsidRPr="009709C5" w:rsidRDefault="00D236EA" w:rsidP="00494D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FB0B12F" w14:textId="77777777" w:rsidR="00D236EA" w:rsidRPr="009709C5" w:rsidRDefault="00D236EA" w:rsidP="00494DF5">
            <w:pPr>
              <w:pStyle w:val="TAL"/>
            </w:pPr>
            <w:r w:rsidRPr="009709C5">
              <w:t>“1 E-UTRA Cell, 2 NR Cells”, 3 Time Periods, No Fading”</w:t>
            </w:r>
          </w:p>
        </w:tc>
      </w:tr>
      <w:tr w:rsidR="00D236EA" w:rsidRPr="009709C5" w14:paraId="3C79D10F" w14:textId="77777777" w:rsidTr="00494DF5">
        <w:tc>
          <w:tcPr>
            <w:tcW w:w="2969" w:type="dxa"/>
            <w:tcBorders>
              <w:top w:val="single" w:sz="4" w:space="0" w:color="auto"/>
              <w:left w:val="single" w:sz="4" w:space="0" w:color="auto"/>
              <w:bottom w:val="single" w:sz="4" w:space="0" w:color="auto"/>
              <w:right w:val="single" w:sz="4" w:space="0" w:color="auto"/>
            </w:tcBorders>
          </w:tcPr>
          <w:p w14:paraId="1F103CF8" w14:textId="77777777" w:rsidR="00D236EA" w:rsidRPr="009709C5" w:rsidRDefault="00D236EA" w:rsidP="00494DF5">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4CFFBD93" w14:textId="77777777" w:rsidR="00D236EA" w:rsidRDefault="00D236EA" w:rsidP="00494DF5">
            <w:pPr>
              <w:pStyle w:val="TAL"/>
            </w:pPr>
            <w:r w:rsidRPr="009709C5">
              <w:t>6.3.1.1</w:t>
            </w:r>
          </w:p>
          <w:p w14:paraId="0A18952F" w14:textId="77777777" w:rsidR="00D236EA" w:rsidRPr="009709C5" w:rsidRDefault="00D236EA" w:rsidP="00494DF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6C1FEB50" w14:textId="77777777" w:rsidR="00D236EA" w:rsidRPr="009709C5" w:rsidRDefault="00D236EA" w:rsidP="00494DF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F934198" w14:textId="77777777" w:rsidR="00D236EA" w:rsidRDefault="00D236EA" w:rsidP="00494DF5">
            <w:pPr>
              <w:pStyle w:val="TAL"/>
            </w:pPr>
            <w:r w:rsidRPr="009709C5">
              <w:t>“2 Intra-Freq NR Cells, 3 Time Periods, No Fading”</w:t>
            </w:r>
          </w:p>
          <w:p w14:paraId="6F481C7D" w14:textId="77777777" w:rsidR="00D236EA" w:rsidRPr="009709C5" w:rsidRDefault="00D236EA" w:rsidP="00494DF5">
            <w:pPr>
              <w:pStyle w:val="TAL"/>
            </w:pPr>
            <w:r>
              <w:t>Note: The spreadsheet “16.3.1.2-3” only applies to 30kHz SCS + 20MHz CBW RedCap test configurations.</w:t>
            </w:r>
          </w:p>
        </w:tc>
      </w:tr>
      <w:tr w:rsidR="00D236EA" w:rsidRPr="009709C5" w14:paraId="1709B141" w14:textId="77777777" w:rsidTr="00494DF5">
        <w:tc>
          <w:tcPr>
            <w:tcW w:w="2969" w:type="dxa"/>
            <w:tcBorders>
              <w:top w:val="single" w:sz="4" w:space="0" w:color="auto"/>
              <w:left w:val="single" w:sz="4" w:space="0" w:color="auto"/>
              <w:bottom w:val="single" w:sz="4" w:space="0" w:color="auto"/>
              <w:right w:val="single" w:sz="4" w:space="0" w:color="auto"/>
            </w:tcBorders>
          </w:tcPr>
          <w:p w14:paraId="28560AC9" w14:textId="77777777" w:rsidR="00D236EA" w:rsidRPr="009709C5" w:rsidRDefault="00D236EA" w:rsidP="00494DF5">
            <w:pPr>
              <w:pStyle w:val="TAL"/>
            </w:pPr>
            <w:r w:rsidRPr="00126BCC">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07E88ECD" w14:textId="77777777" w:rsidR="00D236EA" w:rsidRPr="009709C5" w:rsidRDefault="00D236EA" w:rsidP="00494DF5">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7FBAF069" w14:textId="77777777" w:rsidR="00D236EA" w:rsidRPr="009709C5" w:rsidRDefault="00D236EA" w:rsidP="00494DF5">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41A5F736" w14:textId="77777777" w:rsidR="00D236EA" w:rsidRPr="009709C5" w:rsidRDefault="00D236EA" w:rsidP="00494DF5">
            <w:pPr>
              <w:pStyle w:val="TAL"/>
            </w:pPr>
            <w:r w:rsidRPr="00126BCC">
              <w:t>“2 Intra-Freq NR Cells, 3 Time Periods, No Fading”</w:t>
            </w:r>
          </w:p>
        </w:tc>
      </w:tr>
      <w:tr w:rsidR="00D236EA" w:rsidRPr="009709C5" w14:paraId="4B896511" w14:textId="77777777" w:rsidTr="00494DF5">
        <w:tc>
          <w:tcPr>
            <w:tcW w:w="2969" w:type="dxa"/>
            <w:tcBorders>
              <w:top w:val="single" w:sz="4" w:space="0" w:color="auto"/>
              <w:left w:val="single" w:sz="4" w:space="0" w:color="auto"/>
              <w:bottom w:val="single" w:sz="4" w:space="0" w:color="auto"/>
              <w:right w:val="single" w:sz="4" w:space="0" w:color="auto"/>
            </w:tcBorders>
          </w:tcPr>
          <w:p w14:paraId="69E1CDE6" w14:textId="77777777" w:rsidR="00D236EA" w:rsidRPr="009709C5" w:rsidRDefault="00D236EA" w:rsidP="00494DF5">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6A4CEBE" w14:textId="77777777" w:rsidR="00D236EA" w:rsidRDefault="00D236EA" w:rsidP="00494DF5">
            <w:pPr>
              <w:pStyle w:val="TAL"/>
            </w:pPr>
            <w:r w:rsidRPr="009709C5">
              <w:t>6.3.1.2</w:t>
            </w:r>
          </w:p>
          <w:p w14:paraId="4B9C0EDD" w14:textId="77777777" w:rsidR="00D236EA" w:rsidRDefault="00D236EA" w:rsidP="00494DF5">
            <w:pPr>
              <w:pStyle w:val="TAL"/>
            </w:pPr>
            <w:r>
              <w:t>16.3.1.3</w:t>
            </w:r>
          </w:p>
          <w:p w14:paraId="3CF304D5" w14:textId="77777777" w:rsidR="00D236EA" w:rsidRPr="009709C5" w:rsidRDefault="00D236EA" w:rsidP="00494DF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20D4355" w14:textId="77777777" w:rsidR="00D236EA" w:rsidRPr="009709C5" w:rsidRDefault="00D236EA" w:rsidP="00494DF5">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1DCF98E" w14:textId="77777777" w:rsidR="00D236EA" w:rsidRDefault="00D236EA" w:rsidP="00494DF5">
            <w:pPr>
              <w:pStyle w:val="TAL"/>
            </w:pPr>
            <w:r w:rsidRPr="009709C5">
              <w:t>“2 Intra-Freq NR Cells, 2 Time Periods, No Fading”</w:t>
            </w:r>
          </w:p>
          <w:p w14:paraId="755EA914" w14:textId="77777777" w:rsidR="00D236EA" w:rsidRPr="009709C5" w:rsidRDefault="00D236EA" w:rsidP="00494DF5">
            <w:pPr>
              <w:pStyle w:val="TAL"/>
            </w:pPr>
            <w:r>
              <w:t>Note: The spreadsheet “16.3.1.4-3” only applies to 30kHz SCS + 20MHz CBW RedCap test configurations.</w:t>
            </w:r>
          </w:p>
        </w:tc>
      </w:tr>
      <w:tr w:rsidR="00D236EA" w:rsidRPr="009709C5" w14:paraId="70B39502" w14:textId="77777777" w:rsidTr="00494DF5">
        <w:tc>
          <w:tcPr>
            <w:tcW w:w="2969" w:type="dxa"/>
            <w:tcBorders>
              <w:top w:val="single" w:sz="4" w:space="0" w:color="auto"/>
              <w:left w:val="single" w:sz="4" w:space="0" w:color="auto"/>
              <w:bottom w:val="single" w:sz="4" w:space="0" w:color="auto"/>
              <w:right w:val="single" w:sz="4" w:space="0" w:color="auto"/>
            </w:tcBorders>
          </w:tcPr>
          <w:p w14:paraId="70F7204E" w14:textId="77777777" w:rsidR="00D236EA" w:rsidRPr="009709C5" w:rsidRDefault="00D236EA" w:rsidP="00494DF5">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539F3616" w14:textId="77777777" w:rsidR="00D236EA" w:rsidRDefault="00D236EA" w:rsidP="00494DF5">
            <w:pPr>
              <w:pStyle w:val="TAL"/>
            </w:pPr>
            <w:r w:rsidRPr="009709C5">
              <w:t>6.3.1.3</w:t>
            </w:r>
          </w:p>
          <w:p w14:paraId="1DEADD9C" w14:textId="77777777" w:rsidR="00D236EA" w:rsidRDefault="00D236EA" w:rsidP="00494DF5">
            <w:pPr>
              <w:pStyle w:val="TAL"/>
            </w:pPr>
            <w:r>
              <w:t>16.3.1.5</w:t>
            </w:r>
          </w:p>
          <w:p w14:paraId="56446790" w14:textId="77777777" w:rsidR="00D236EA" w:rsidRPr="009709C5" w:rsidRDefault="00D236EA" w:rsidP="00494DF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1945DA81" w14:textId="77777777" w:rsidR="00D236EA" w:rsidRPr="009709C5" w:rsidRDefault="00D236EA" w:rsidP="00494DF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7DC3C84" w14:textId="77777777" w:rsidR="00D236EA" w:rsidRDefault="00D236EA" w:rsidP="00494DF5">
            <w:pPr>
              <w:pStyle w:val="TAL"/>
            </w:pPr>
            <w:r w:rsidRPr="009709C5">
              <w:t>“2 Inter-Freq NR Cells, 2 Time Periods, No Fading”</w:t>
            </w:r>
          </w:p>
          <w:p w14:paraId="470A4987" w14:textId="77777777" w:rsidR="00D236EA" w:rsidRPr="009709C5" w:rsidRDefault="00D236EA" w:rsidP="00494DF5">
            <w:pPr>
              <w:pStyle w:val="TAL"/>
            </w:pPr>
            <w:r>
              <w:t>Note: The spreadsheet “16.3.1.6-3” only applies to 30kHz SCS + 20MHz CBW RedCap test configurations.</w:t>
            </w:r>
          </w:p>
        </w:tc>
      </w:tr>
      <w:tr w:rsidR="00D236EA" w:rsidRPr="009709C5" w14:paraId="26B73DDA" w14:textId="77777777" w:rsidTr="00494DF5">
        <w:tc>
          <w:tcPr>
            <w:tcW w:w="2969" w:type="dxa"/>
            <w:tcBorders>
              <w:top w:val="single" w:sz="4" w:space="0" w:color="auto"/>
              <w:left w:val="single" w:sz="4" w:space="0" w:color="auto"/>
              <w:bottom w:val="single" w:sz="4" w:space="0" w:color="auto"/>
              <w:right w:val="single" w:sz="4" w:space="0" w:color="auto"/>
            </w:tcBorders>
          </w:tcPr>
          <w:p w14:paraId="34686D2E" w14:textId="77777777" w:rsidR="00D236EA" w:rsidRPr="009709C5" w:rsidRDefault="00D236EA" w:rsidP="00494D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5315681" w14:textId="77777777" w:rsidR="00D236EA" w:rsidRPr="009709C5" w:rsidRDefault="00D236EA" w:rsidP="00494DF5">
            <w:pPr>
              <w:pStyle w:val="TAL"/>
            </w:pPr>
            <w:r w:rsidRPr="009709C5">
              <w:t>6.6.3.1</w:t>
            </w:r>
          </w:p>
          <w:p w14:paraId="70D04FB4" w14:textId="77777777" w:rsidR="00D236EA" w:rsidRDefault="00D236EA" w:rsidP="00494DF5">
            <w:pPr>
              <w:pStyle w:val="TAL"/>
            </w:pPr>
            <w:r w:rsidRPr="009709C5">
              <w:t>6.6.3.2</w:t>
            </w:r>
          </w:p>
          <w:p w14:paraId="028E991E" w14:textId="77777777" w:rsidR="00D236EA" w:rsidRPr="009709C5" w:rsidRDefault="00D236EA" w:rsidP="00494DF5">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3394B697" w14:textId="77777777" w:rsidR="00D236EA" w:rsidRPr="009709C5" w:rsidRDefault="00D236EA" w:rsidP="00494DF5">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B2D9C84" w14:textId="77777777" w:rsidR="00D236EA" w:rsidRPr="009709C5" w:rsidRDefault="00D236EA" w:rsidP="00494DF5">
            <w:pPr>
              <w:pStyle w:val="TAL"/>
            </w:pPr>
            <w:r w:rsidRPr="009709C5">
              <w:t>“1 E-UTRAN Cell,</w:t>
            </w:r>
          </w:p>
          <w:p w14:paraId="4FDA66BE" w14:textId="77777777" w:rsidR="00D236EA" w:rsidRPr="009709C5" w:rsidRDefault="00D236EA" w:rsidP="00494DF5">
            <w:pPr>
              <w:pStyle w:val="TAL"/>
            </w:pPr>
            <w:r w:rsidRPr="009709C5">
              <w:t>1 NR Cell,</w:t>
            </w:r>
          </w:p>
          <w:p w14:paraId="08A46B5B" w14:textId="77777777" w:rsidR="00D236EA" w:rsidRPr="009709C5" w:rsidRDefault="00D236EA" w:rsidP="00494DF5">
            <w:pPr>
              <w:pStyle w:val="TAL"/>
            </w:pPr>
            <w:r w:rsidRPr="009709C5">
              <w:t>2 time periods</w:t>
            </w:r>
          </w:p>
        </w:tc>
      </w:tr>
      <w:tr w:rsidR="00D236EA" w:rsidRPr="009709C5" w14:paraId="26B3BC40" w14:textId="77777777" w:rsidTr="00494DF5">
        <w:tc>
          <w:tcPr>
            <w:tcW w:w="2969" w:type="dxa"/>
            <w:tcBorders>
              <w:top w:val="single" w:sz="4" w:space="0" w:color="auto"/>
              <w:left w:val="single" w:sz="4" w:space="0" w:color="auto"/>
              <w:bottom w:val="single" w:sz="4" w:space="0" w:color="auto"/>
              <w:right w:val="single" w:sz="4" w:space="0" w:color="auto"/>
            </w:tcBorders>
          </w:tcPr>
          <w:p w14:paraId="5ECCAC16" w14:textId="77777777" w:rsidR="00D236EA" w:rsidRPr="009709C5" w:rsidRDefault="00D236EA" w:rsidP="00494D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CF2A44D" w14:textId="77777777" w:rsidR="00D236EA" w:rsidRPr="009709C5" w:rsidRDefault="00D236EA" w:rsidP="00494DF5">
            <w:pPr>
              <w:pStyle w:val="TAL"/>
            </w:pPr>
            <w:r w:rsidRPr="009709C5">
              <w:t>4.5.2.1</w:t>
            </w:r>
          </w:p>
          <w:p w14:paraId="339615C9" w14:textId="77777777" w:rsidR="00D236EA" w:rsidRPr="009709C5" w:rsidRDefault="00D236EA" w:rsidP="00494D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CE8495" w14:textId="77777777" w:rsidR="00D236EA" w:rsidRPr="009709C5" w:rsidRDefault="00D236EA" w:rsidP="00494D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0C10352" w14:textId="77777777" w:rsidR="00D236EA" w:rsidRPr="009709C5" w:rsidRDefault="00D236EA" w:rsidP="00494DF5">
            <w:pPr>
              <w:pStyle w:val="TAL"/>
            </w:pPr>
            <w:r w:rsidRPr="009709C5">
              <w:t>“1 E-UTRAN Cell,</w:t>
            </w:r>
          </w:p>
          <w:p w14:paraId="17A94DAA" w14:textId="77777777" w:rsidR="00D236EA" w:rsidRPr="009709C5" w:rsidRDefault="00D236EA" w:rsidP="00494DF5">
            <w:pPr>
              <w:pStyle w:val="TAL"/>
            </w:pPr>
            <w:r w:rsidRPr="009709C5">
              <w:t>1 NR Cells,</w:t>
            </w:r>
          </w:p>
          <w:p w14:paraId="5515234F" w14:textId="77777777" w:rsidR="00D236EA" w:rsidRPr="009709C5" w:rsidRDefault="00D236EA" w:rsidP="00494DF5">
            <w:pPr>
              <w:pStyle w:val="TAL"/>
            </w:pPr>
            <w:r w:rsidRPr="009709C5">
              <w:t>1 time period,</w:t>
            </w:r>
          </w:p>
          <w:p w14:paraId="26F88284" w14:textId="77777777" w:rsidR="00D236EA" w:rsidRPr="009709C5" w:rsidRDefault="00D236EA" w:rsidP="00494DF5">
            <w:pPr>
              <w:pStyle w:val="TAL"/>
            </w:pPr>
            <w:r w:rsidRPr="009709C5">
              <w:t>No fading”</w:t>
            </w:r>
          </w:p>
        </w:tc>
      </w:tr>
      <w:tr w:rsidR="00D236EA" w:rsidRPr="009709C5" w14:paraId="0C62B1C7" w14:textId="77777777" w:rsidTr="00494DF5">
        <w:tc>
          <w:tcPr>
            <w:tcW w:w="2969" w:type="dxa"/>
            <w:tcBorders>
              <w:top w:val="single" w:sz="4" w:space="0" w:color="auto"/>
              <w:left w:val="single" w:sz="4" w:space="0" w:color="auto"/>
              <w:bottom w:val="single" w:sz="4" w:space="0" w:color="auto"/>
              <w:right w:val="single" w:sz="4" w:space="0" w:color="auto"/>
            </w:tcBorders>
          </w:tcPr>
          <w:p w14:paraId="5849A2DD" w14:textId="77777777" w:rsidR="00D236EA" w:rsidRPr="009709C5" w:rsidRDefault="00D236EA" w:rsidP="00494D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BF9DA4B" w14:textId="77777777" w:rsidR="00D236EA" w:rsidRPr="009709C5" w:rsidRDefault="00D236EA" w:rsidP="00494DF5">
            <w:pPr>
              <w:pStyle w:val="TAL"/>
            </w:pPr>
            <w:r w:rsidRPr="009709C5">
              <w:t>4.5.2.3</w:t>
            </w:r>
          </w:p>
          <w:p w14:paraId="5B383933" w14:textId="77777777" w:rsidR="00D236EA" w:rsidRPr="009709C5" w:rsidRDefault="00D236EA" w:rsidP="00494DF5">
            <w:pPr>
              <w:pStyle w:val="TAL"/>
            </w:pPr>
            <w:r w:rsidRPr="009709C5">
              <w:t>4.5.2.4</w:t>
            </w:r>
          </w:p>
          <w:p w14:paraId="16F73E15" w14:textId="77777777" w:rsidR="00D236EA" w:rsidRPr="009709C5" w:rsidRDefault="00D236EA" w:rsidP="00494DF5">
            <w:pPr>
              <w:pStyle w:val="TAL"/>
            </w:pPr>
          </w:p>
          <w:p w14:paraId="26157C54" w14:textId="77777777" w:rsidR="00D236EA" w:rsidRPr="009709C5" w:rsidRDefault="00D236EA" w:rsidP="00494D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14F6E0C" w14:textId="77777777" w:rsidR="00D236EA" w:rsidRPr="009709C5" w:rsidRDefault="00D236EA" w:rsidP="00494DF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F3D796E" w14:textId="77777777" w:rsidR="00D236EA" w:rsidRPr="009709C5" w:rsidRDefault="00D236EA" w:rsidP="00494DF5">
            <w:pPr>
              <w:pStyle w:val="TAL"/>
            </w:pPr>
            <w:r w:rsidRPr="009709C5">
              <w:t>“1 E-UTRAN Cell,</w:t>
            </w:r>
          </w:p>
          <w:p w14:paraId="74685E34" w14:textId="77777777" w:rsidR="00D236EA" w:rsidRPr="009709C5" w:rsidRDefault="00D236EA" w:rsidP="00494DF5">
            <w:pPr>
              <w:pStyle w:val="TAL"/>
            </w:pPr>
            <w:r w:rsidRPr="009709C5">
              <w:t>2 NR Cells (2 NR Cells for SA case),</w:t>
            </w:r>
          </w:p>
          <w:p w14:paraId="62F2EACC" w14:textId="77777777" w:rsidR="00D236EA" w:rsidRPr="009709C5" w:rsidRDefault="00D236EA" w:rsidP="00494DF5">
            <w:pPr>
              <w:pStyle w:val="TAL"/>
            </w:pPr>
            <w:r w:rsidRPr="009709C5">
              <w:t>1 time period,</w:t>
            </w:r>
          </w:p>
          <w:p w14:paraId="1C268255" w14:textId="77777777" w:rsidR="00D236EA" w:rsidRPr="009709C5" w:rsidRDefault="00D236EA" w:rsidP="00494DF5">
            <w:pPr>
              <w:pStyle w:val="TAL"/>
            </w:pPr>
            <w:r w:rsidRPr="009709C5">
              <w:t>No fading”</w:t>
            </w:r>
          </w:p>
        </w:tc>
      </w:tr>
      <w:tr w:rsidR="00D236EA" w:rsidRPr="009709C5" w14:paraId="6E395F4C" w14:textId="77777777" w:rsidTr="00494DF5">
        <w:tc>
          <w:tcPr>
            <w:tcW w:w="2969" w:type="dxa"/>
            <w:tcBorders>
              <w:top w:val="single" w:sz="4" w:space="0" w:color="auto"/>
              <w:left w:val="single" w:sz="4" w:space="0" w:color="auto"/>
              <w:bottom w:val="single" w:sz="4" w:space="0" w:color="auto"/>
              <w:right w:val="single" w:sz="4" w:space="0" w:color="auto"/>
            </w:tcBorders>
          </w:tcPr>
          <w:p w14:paraId="414AC9ED" w14:textId="77777777" w:rsidR="00D236EA" w:rsidRPr="009709C5" w:rsidRDefault="00D236EA" w:rsidP="00494DF5">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6D31707F" w14:textId="77777777" w:rsidR="00D236EA" w:rsidRPr="009709C5" w:rsidRDefault="00D236EA" w:rsidP="00494DF5">
            <w:pPr>
              <w:pStyle w:val="TAL"/>
            </w:pPr>
            <w:r w:rsidRPr="009709C5">
              <w:t>4.5.2.5</w:t>
            </w:r>
          </w:p>
          <w:p w14:paraId="1CB5AB74" w14:textId="77777777" w:rsidR="00D236EA" w:rsidRPr="009709C5" w:rsidRDefault="00D236EA" w:rsidP="00494D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007F499A" w14:textId="77777777" w:rsidR="00D236EA" w:rsidRPr="009709C5" w:rsidRDefault="00D236EA" w:rsidP="00494D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E373EDC" w14:textId="77777777" w:rsidR="00D236EA" w:rsidRPr="009709C5" w:rsidRDefault="00D236EA" w:rsidP="00494DF5">
            <w:pPr>
              <w:pStyle w:val="TAL"/>
            </w:pPr>
            <w:r w:rsidRPr="009709C5">
              <w:t>“2 E-UTRAN Cell,</w:t>
            </w:r>
          </w:p>
          <w:p w14:paraId="18735451" w14:textId="77777777" w:rsidR="00D236EA" w:rsidRPr="009709C5" w:rsidRDefault="00D236EA" w:rsidP="00494DF5">
            <w:pPr>
              <w:pStyle w:val="TAL"/>
            </w:pPr>
            <w:r w:rsidRPr="009709C5">
              <w:t>1 NR Cells,</w:t>
            </w:r>
          </w:p>
          <w:p w14:paraId="1B7676F7" w14:textId="77777777" w:rsidR="00D236EA" w:rsidRPr="009709C5" w:rsidRDefault="00D236EA" w:rsidP="00494DF5">
            <w:pPr>
              <w:pStyle w:val="TAL"/>
            </w:pPr>
            <w:r w:rsidRPr="009709C5">
              <w:t>1 time period,</w:t>
            </w:r>
          </w:p>
          <w:p w14:paraId="2ABEA129" w14:textId="77777777" w:rsidR="00D236EA" w:rsidRPr="009709C5" w:rsidRDefault="00D236EA" w:rsidP="00494DF5">
            <w:pPr>
              <w:pStyle w:val="TAL"/>
            </w:pPr>
            <w:r w:rsidRPr="009709C5">
              <w:t>No fading”</w:t>
            </w:r>
          </w:p>
        </w:tc>
      </w:tr>
      <w:tr w:rsidR="00D236EA" w:rsidRPr="009709C5" w14:paraId="23DCAD9E" w14:textId="77777777" w:rsidTr="00494DF5">
        <w:tc>
          <w:tcPr>
            <w:tcW w:w="2969" w:type="dxa"/>
            <w:tcBorders>
              <w:top w:val="single" w:sz="4" w:space="0" w:color="auto"/>
              <w:left w:val="single" w:sz="4" w:space="0" w:color="auto"/>
              <w:bottom w:val="single" w:sz="4" w:space="0" w:color="auto"/>
              <w:right w:val="single" w:sz="4" w:space="0" w:color="auto"/>
            </w:tcBorders>
          </w:tcPr>
          <w:p w14:paraId="2A09CE0D" w14:textId="77777777" w:rsidR="00D236EA" w:rsidRPr="009709C5" w:rsidRDefault="00D236EA" w:rsidP="00494D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5328617" w14:textId="77777777" w:rsidR="00D236EA" w:rsidRPr="009709C5" w:rsidRDefault="00D236EA" w:rsidP="00494DF5">
            <w:pPr>
              <w:pStyle w:val="TAL"/>
            </w:pPr>
            <w:r w:rsidRPr="009709C5">
              <w:t>4.7.1.2.1</w:t>
            </w:r>
          </w:p>
          <w:p w14:paraId="0E4EF122" w14:textId="77777777" w:rsidR="00D236EA" w:rsidRPr="009709C5" w:rsidRDefault="00D236EA" w:rsidP="00494D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585517D" w14:textId="77777777" w:rsidR="00D236EA" w:rsidRPr="009709C5" w:rsidRDefault="00D236EA" w:rsidP="00494D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6693DB5C" w14:textId="77777777" w:rsidR="00D236EA" w:rsidRPr="009709C5" w:rsidRDefault="00D236EA" w:rsidP="00494DF5">
            <w:pPr>
              <w:pStyle w:val="TAL"/>
            </w:pPr>
            <w:r w:rsidRPr="009709C5">
              <w:t>“2 Inter-Frequency NR Cells,</w:t>
            </w:r>
          </w:p>
          <w:p w14:paraId="5153460B" w14:textId="77777777" w:rsidR="00D236EA" w:rsidRPr="009709C5" w:rsidRDefault="00D236EA" w:rsidP="00494DF5">
            <w:pPr>
              <w:pStyle w:val="TAL"/>
            </w:pPr>
            <w:r w:rsidRPr="009709C5">
              <w:t>periodic reporting,</w:t>
            </w:r>
          </w:p>
          <w:p w14:paraId="02B2E3E0" w14:textId="77777777" w:rsidR="00D236EA" w:rsidRPr="009709C5" w:rsidRDefault="00D236EA" w:rsidP="00494DF5">
            <w:pPr>
              <w:pStyle w:val="TAL"/>
            </w:pPr>
            <w:r w:rsidRPr="009709C5">
              <w:t>No fading”</w:t>
            </w:r>
          </w:p>
        </w:tc>
      </w:tr>
      <w:tr w:rsidR="00D236EA" w:rsidRPr="009709C5" w14:paraId="741C7A2C" w14:textId="77777777" w:rsidTr="00494DF5">
        <w:tc>
          <w:tcPr>
            <w:tcW w:w="2969" w:type="dxa"/>
            <w:tcBorders>
              <w:top w:val="single" w:sz="4" w:space="0" w:color="auto"/>
              <w:left w:val="single" w:sz="4" w:space="0" w:color="auto"/>
              <w:bottom w:val="single" w:sz="4" w:space="0" w:color="auto"/>
              <w:right w:val="single" w:sz="4" w:space="0" w:color="auto"/>
            </w:tcBorders>
          </w:tcPr>
          <w:p w14:paraId="63FD4471" w14:textId="77777777" w:rsidR="00D236EA" w:rsidRPr="009709C5" w:rsidRDefault="00D236EA" w:rsidP="00494D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6377CD2" w14:textId="77777777" w:rsidR="00D236EA" w:rsidRPr="009709C5" w:rsidRDefault="00D236EA" w:rsidP="00494DF5">
            <w:pPr>
              <w:pStyle w:val="TAL"/>
            </w:pPr>
            <w:r w:rsidRPr="009709C5">
              <w:t>4.7.1.2.2</w:t>
            </w:r>
          </w:p>
          <w:p w14:paraId="19BC28A2" w14:textId="77777777" w:rsidR="00D236EA" w:rsidRPr="009709C5" w:rsidRDefault="00D236EA" w:rsidP="00494D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26F85FF" w14:textId="77777777" w:rsidR="00D236EA" w:rsidRPr="009709C5" w:rsidRDefault="00D236EA" w:rsidP="00494D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B747BD9" w14:textId="77777777" w:rsidR="00D236EA" w:rsidRPr="009709C5" w:rsidRDefault="00D236EA" w:rsidP="00494DF5">
            <w:pPr>
              <w:pStyle w:val="TAL"/>
            </w:pPr>
            <w:r w:rsidRPr="009709C5">
              <w:t>“2 Inter-Frequency NR Cells,</w:t>
            </w:r>
          </w:p>
          <w:p w14:paraId="6EC02978" w14:textId="77777777" w:rsidR="00D236EA" w:rsidRPr="009709C5" w:rsidRDefault="00D236EA" w:rsidP="00494DF5">
            <w:pPr>
              <w:pStyle w:val="TAL"/>
            </w:pPr>
            <w:r w:rsidRPr="009709C5">
              <w:t>periodic reporting,</w:t>
            </w:r>
          </w:p>
          <w:p w14:paraId="5D03C153" w14:textId="77777777" w:rsidR="00D236EA" w:rsidRPr="009709C5" w:rsidRDefault="00D236EA" w:rsidP="00494DF5">
            <w:pPr>
              <w:pStyle w:val="TAL"/>
            </w:pPr>
            <w:r w:rsidRPr="009709C5">
              <w:t>No fading”</w:t>
            </w:r>
          </w:p>
        </w:tc>
      </w:tr>
      <w:tr w:rsidR="00D236EA" w:rsidRPr="009709C5" w14:paraId="4E2B26B8" w14:textId="77777777" w:rsidTr="00494DF5">
        <w:tc>
          <w:tcPr>
            <w:tcW w:w="2969" w:type="dxa"/>
            <w:tcBorders>
              <w:top w:val="single" w:sz="4" w:space="0" w:color="auto"/>
              <w:left w:val="single" w:sz="4" w:space="0" w:color="auto"/>
              <w:bottom w:val="single" w:sz="4" w:space="0" w:color="auto"/>
              <w:right w:val="single" w:sz="4" w:space="0" w:color="auto"/>
            </w:tcBorders>
          </w:tcPr>
          <w:p w14:paraId="0387CED8" w14:textId="77777777" w:rsidR="00D236EA" w:rsidRPr="009709C5" w:rsidRDefault="00D236EA" w:rsidP="00494D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0C16D477" w14:textId="77777777" w:rsidR="00D236EA" w:rsidRPr="009709C5" w:rsidRDefault="00D236EA" w:rsidP="00494DF5">
            <w:pPr>
              <w:pStyle w:val="TAL"/>
            </w:pPr>
            <w:r w:rsidRPr="009709C5">
              <w:t>4.7.3.1</w:t>
            </w:r>
          </w:p>
          <w:p w14:paraId="62E1A235" w14:textId="77777777" w:rsidR="00D236EA" w:rsidRPr="009709C5" w:rsidRDefault="00D236EA" w:rsidP="00494D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518C850" w14:textId="77777777" w:rsidR="00D236EA" w:rsidRPr="009709C5" w:rsidRDefault="00D236EA" w:rsidP="00494D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2C95E9C" w14:textId="77777777" w:rsidR="00D236EA" w:rsidRPr="009709C5" w:rsidRDefault="00D236EA" w:rsidP="00494DF5">
            <w:pPr>
              <w:pStyle w:val="TAL"/>
            </w:pPr>
            <w:r w:rsidRPr="009709C5">
              <w:t>“2 Intra-Frequency NR Cells,</w:t>
            </w:r>
          </w:p>
          <w:p w14:paraId="223F4D55" w14:textId="77777777" w:rsidR="00D236EA" w:rsidRPr="009709C5" w:rsidRDefault="00D236EA" w:rsidP="00494DF5">
            <w:pPr>
              <w:pStyle w:val="TAL"/>
            </w:pPr>
            <w:r w:rsidRPr="009709C5">
              <w:t>periodic reporting,</w:t>
            </w:r>
          </w:p>
          <w:p w14:paraId="7186745E" w14:textId="77777777" w:rsidR="00D236EA" w:rsidRPr="009709C5" w:rsidRDefault="00D236EA" w:rsidP="00494DF5">
            <w:pPr>
              <w:pStyle w:val="TAL"/>
            </w:pPr>
            <w:r w:rsidRPr="009709C5">
              <w:t>No fading”</w:t>
            </w:r>
          </w:p>
        </w:tc>
      </w:tr>
      <w:tr w:rsidR="00D236EA" w:rsidRPr="009709C5" w14:paraId="4ED4583F" w14:textId="77777777" w:rsidTr="00494DF5">
        <w:tc>
          <w:tcPr>
            <w:tcW w:w="2969" w:type="dxa"/>
            <w:tcBorders>
              <w:top w:val="single" w:sz="4" w:space="0" w:color="auto"/>
              <w:left w:val="single" w:sz="4" w:space="0" w:color="auto"/>
              <w:bottom w:val="single" w:sz="4" w:space="0" w:color="auto"/>
              <w:right w:val="single" w:sz="4" w:space="0" w:color="auto"/>
            </w:tcBorders>
          </w:tcPr>
          <w:p w14:paraId="68794253" w14:textId="77777777" w:rsidR="00D236EA" w:rsidRPr="009709C5" w:rsidRDefault="00D236EA" w:rsidP="00494D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EF2500F" w14:textId="77777777" w:rsidR="00D236EA" w:rsidRPr="009709C5" w:rsidRDefault="00D236EA" w:rsidP="00494DF5">
            <w:pPr>
              <w:pStyle w:val="TAL"/>
            </w:pPr>
            <w:r w:rsidRPr="009709C5">
              <w:t>4.6.4.1</w:t>
            </w:r>
          </w:p>
          <w:p w14:paraId="00F60421" w14:textId="77777777" w:rsidR="00D236EA" w:rsidRPr="009709C5" w:rsidRDefault="00D236EA" w:rsidP="00494DF5">
            <w:pPr>
              <w:pStyle w:val="TAL"/>
            </w:pPr>
            <w:r w:rsidRPr="009709C5">
              <w:t>4.6.4.2</w:t>
            </w:r>
          </w:p>
          <w:p w14:paraId="79090DB2" w14:textId="77777777" w:rsidR="00D236EA" w:rsidRPr="009709C5" w:rsidRDefault="00D236EA" w:rsidP="00494DF5">
            <w:pPr>
              <w:pStyle w:val="TAL"/>
            </w:pPr>
            <w:r w:rsidRPr="009709C5">
              <w:t>4.6.4.5</w:t>
            </w:r>
          </w:p>
          <w:p w14:paraId="6B5F7035" w14:textId="77777777" w:rsidR="00D236EA" w:rsidRPr="009709C5" w:rsidRDefault="00D236EA" w:rsidP="00494DF5">
            <w:pPr>
              <w:pStyle w:val="TAL"/>
            </w:pPr>
            <w:r w:rsidRPr="009709C5">
              <w:t>6.6.4.1</w:t>
            </w:r>
          </w:p>
          <w:p w14:paraId="47608116" w14:textId="77777777" w:rsidR="00D236EA" w:rsidRPr="009709C5" w:rsidRDefault="00D236EA" w:rsidP="00494DF5">
            <w:pPr>
              <w:pStyle w:val="TAL"/>
            </w:pPr>
            <w:r w:rsidRPr="009709C5">
              <w:t>6.6.4.2</w:t>
            </w:r>
          </w:p>
          <w:p w14:paraId="5C450F1E" w14:textId="77777777" w:rsidR="00D236EA" w:rsidRPr="00E36837" w:rsidRDefault="00D236EA" w:rsidP="00494DF5">
            <w:pPr>
              <w:pStyle w:val="TAL"/>
            </w:pPr>
            <w:r w:rsidRPr="009709C5">
              <w:t>6.6.4.5</w:t>
            </w:r>
          </w:p>
          <w:p w14:paraId="6061E1D7" w14:textId="77777777" w:rsidR="00D236EA" w:rsidRPr="00E36837" w:rsidRDefault="00D236EA" w:rsidP="00494DF5">
            <w:pPr>
              <w:pStyle w:val="TAL"/>
              <w:rPr>
                <w:lang w:eastAsia="zh-CN"/>
              </w:rPr>
            </w:pPr>
            <w:r w:rsidRPr="00E36837">
              <w:rPr>
                <w:rFonts w:hint="eastAsia"/>
                <w:lang w:eastAsia="zh-CN"/>
              </w:rPr>
              <w:t>1</w:t>
            </w:r>
            <w:r w:rsidRPr="00E36837">
              <w:rPr>
                <w:lang w:eastAsia="zh-CN"/>
              </w:rPr>
              <w:t>6.6.4.2</w:t>
            </w:r>
          </w:p>
          <w:p w14:paraId="2621DD2F" w14:textId="77777777" w:rsidR="00D236EA" w:rsidRPr="009709C5" w:rsidRDefault="00D236EA" w:rsidP="00494DF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7C2F1303" w14:textId="77777777" w:rsidR="00D236EA" w:rsidRPr="009709C5" w:rsidRDefault="00D236EA" w:rsidP="00494DF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4F94A1C" w14:textId="77777777" w:rsidR="00D236EA" w:rsidRDefault="00D236EA" w:rsidP="00494DF5">
            <w:pPr>
              <w:pStyle w:val="TAL"/>
            </w:pPr>
            <w:r w:rsidRPr="009709C5">
              <w:t>“1 NR Cell (1 E-UTRA Cell for NSA case), 2 time periods, No fading”</w:t>
            </w:r>
          </w:p>
          <w:p w14:paraId="5A9CDCED" w14:textId="77777777" w:rsidR="00D236EA" w:rsidRPr="009709C5" w:rsidRDefault="00D236EA" w:rsidP="00494DF5">
            <w:pPr>
              <w:pStyle w:val="TAL"/>
            </w:pPr>
            <w:r w:rsidRPr="00E36837">
              <w:t>Note: The spreadsheet “</w:t>
            </w:r>
            <w:r w:rsidRPr="00E36837">
              <w:rPr>
                <w:lang w:eastAsia="zh-CN"/>
              </w:rPr>
              <w:t>16.6.4.2</w:t>
            </w:r>
            <w:r w:rsidRPr="00E36837">
              <w:t>-3” only applies to 30kHz SCS + 20MHz CBW RedCap test configurations.</w:t>
            </w:r>
          </w:p>
        </w:tc>
      </w:tr>
      <w:tr w:rsidR="00D236EA" w:rsidRPr="009709C5" w14:paraId="58CC9E2F" w14:textId="77777777" w:rsidTr="00494DF5">
        <w:tc>
          <w:tcPr>
            <w:tcW w:w="2969" w:type="dxa"/>
            <w:tcBorders>
              <w:top w:val="single" w:sz="4" w:space="0" w:color="auto"/>
              <w:left w:val="single" w:sz="4" w:space="0" w:color="auto"/>
              <w:bottom w:val="single" w:sz="4" w:space="0" w:color="auto"/>
              <w:right w:val="single" w:sz="4" w:space="0" w:color="auto"/>
            </w:tcBorders>
          </w:tcPr>
          <w:p w14:paraId="434A5529" w14:textId="77777777" w:rsidR="00D236EA" w:rsidRPr="009709C5" w:rsidRDefault="00D236EA" w:rsidP="00494DF5">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15B1CB6E" w14:textId="77777777" w:rsidR="00D236EA" w:rsidRDefault="00D236EA" w:rsidP="00494DF5">
            <w:pPr>
              <w:pStyle w:val="TAL"/>
              <w:rPr>
                <w:lang w:eastAsia="zh-CN"/>
              </w:rPr>
            </w:pPr>
            <w:r w:rsidRPr="00E36837">
              <w:rPr>
                <w:rFonts w:hint="eastAsia"/>
                <w:lang w:eastAsia="zh-CN"/>
              </w:rPr>
              <w:t>1</w:t>
            </w:r>
            <w:r w:rsidRPr="00E36837">
              <w:rPr>
                <w:lang w:eastAsia="zh-CN"/>
              </w:rPr>
              <w:t>6.6.4.</w:t>
            </w:r>
            <w:r>
              <w:rPr>
                <w:lang w:eastAsia="zh-CN"/>
              </w:rPr>
              <w:t>1</w:t>
            </w:r>
          </w:p>
          <w:p w14:paraId="60D60404" w14:textId="77777777" w:rsidR="00D236EA" w:rsidRPr="009709C5" w:rsidRDefault="00D236EA" w:rsidP="00494DF5">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D64EB1E" w14:textId="77777777" w:rsidR="00D236EA" w:rsidRPr="009709C5" w:rsidRDefault="00D236EA" w:rsidP="00494DF5">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39C9352" w14:textId="77777777" w:rsidR="00D236EA" w:rsidRPr="009709C5" w:rsidRDefault="00D236EA" w:rsidP="00494DF5">
            <w:pPr>
              <w:pStyle w:val="TAL"/>
            </w:pPr>
            <w:r w:rsidRPr="009709C5">
              <w:t>“1 NR Cell, 2 time periods, No fading”</w:t>
            </w:r>
          </w:p>
        </w:tc>
      </w:tr>
      <w:tr w:rsidR="00D236EA" w:rsidRPr="009709C5" w14:paraId="7465D366" w14:textId="77777777" w:rsidTr="00494DF5">
        <w:tc>
          <w:tcPr>
            <w:tcW w:w="2969" w:type="dxa"/>
            <w:tcBorders>
              <w:top w:val="single" w:sz="4" w:space="0" w:color="auto"/>
              <w:left w:val="single" w:sz="4" w:space="0" w:color="auto"/>
              <w:bottom w:val="single" w:sz="4" w:space="0" w:color="auto"/>
              <w:right w:val="single" w:sz="4" w:space="0" w:color="auto"/>
            </w:tcBorders>
          </w:tcPr>
          <w:p w14:paraId="3CDD5268" w14:textId="77777777" w:rsidR="00D236EA" w:rsidRPr="009709C5" w:rsidRDefault="00D236EA" w:rsidP="00494DF5">
            <w:pPr>
              <w:pStyle w:val="TAL"/>
            </w:pPr>
            <w:r w:rsidRPr="009709C5">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1AF37C0" w14:textId="77777777" w:rsidR="00D236EA" w:rsidRPr="009709C5" w:rsidRDefault="00D236EA" w:rsidP="00494DF5">
            <w:pPr>
              <w:pStyle w:val="TAL"/>
            </w:pPr>
            <w:r w:rsidRPr="009709C5">
              <w:t>4.6.4.3</w:t>
            </w:r>
          </w:p>
          <w:p w14:paraId="09FA7DAC" w14:textId="77777777" w:rsidR="00D236EA" w:rsidRPr="009709C5" w:rsidRDefault="00D236EA" w:rsidP="00494DF5">
            <w:pPr>
              <w:pStyle w:val="TAL"/>
            </w:pPr>
            <w:r w:rsidRPr="009709C5">
              <w:t>4.6.4.4</w:t>
            </w:r>
          </w:p>
          <w:p w14:paraId="69B3D672" w14:textId="77777777" w:rsidR="00D236EA" w:rsidRPr="009709C5" w:rsidRDefault="00D236EA" w:rsidP="00494DF5">
            <w:pPr>
              <w:pStyle w:val="TAL"/>
            </w:pPr>
            <w:r w:rsidRPr="009709C5">
              <w:t>6.6.4.3</w:t>
            </w:r>
          </w:p>
          <w:p w14:paraId="3336BEA3" w14:textId="77777777" w:rsidR="00D236EA" w:rsidRDefault="00D236EA" w:rsidP="00494DF5">
            <w:pPr>
              <w:pStyle w:val="TAL"/>
            </w:pPr>
            <w:r w:rsidRPr="009709C5">
              <w:t>6.6.4.4</w:t>
            </w:r>
          </w:p>
          <w:p w14:paraId="563C4A48" w14:textId="77777777" w:rsidR="00D236EA" w:rsidRDefault="00D236EA" w:rsidP="00494DF5">
            <w:pPr>
              <w:pStyle w:val="TAL"/>
            </w:pPr>
            <w:r>
              <w:t>16.6.4.5</w:t>
            </w:r>
          </w:p>
          <w:p w14:paraId="61FA888B" w14:textId="77777777" w:rsidR="00D236EA" w:rsidRDefault="00D236EA" w:rsidP="00494DF5">
            <w:pPr>
              <w:pStyle w:val="TAL"/>
            </w:pPr>
            <w:r>
              <w:t>16.6.4.6</w:t>
            </w:r>
          </w:p>
          <w:p w14:paraId="635514E9" w14:textId="77777777" w:rsidR="00D236EA" w:rsidRDefault="00D236EA" w:rsidP="00494DF5">
            <w:pPr>
              <w:pStyle w:val="TAL"/>
            </w:pPr>
            <w:r>
              <w:t>16.6.4.7</w:t>
            </w:r>
          </w:p>
          <w:p w14:paraId="5210155F" w14:textId="77777777" w:rsidR="00D236EA" w:rsidRPr="009709C5" w:rsidRDefault="00D236EA" w:rsidP="00494DF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E10B879" w14:textId="77777777" w:rsidR="00D236EA" w:rsidRPr="009709C5" w:rsidRDefault="00D236EA" w:rsidP="00494DF5">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281E76D" w14:textId="77777777" w:rsidR="00D236EA" w:rsidRDefault="00D236EA" w:rsidP="00494DF5">
            <w:pPr>
              <w:pStyle w:val="TAL"/>
            </w:pPr>
            <w:r w:rsidRPr="009709C5">
              <w:t>“1 NR Cell (1 E-UTRA Cell for NSA case), one time period, No fading”</w:t>
            </w:r>
          </w:p>
          <w:p w14:paraId="7C9828E5" w14:textId="77777777" w:rsidR="00D236EA" w:rsidRPr="009709C5" w:rsidRDefault="00D236EA" w:rsidP="00494DF5">
            <w:pPr>
              <w:pStyle w:val="TAL"/>
            </w:pPr>
            <w:r>
              <w:t>Note: The spreadsheet “16.6.4.6-3” only applies to 30kHz SCS + 20MHz CBW RedCap test configurations.</w:t>
            </w:r>
          </w:p>
        </w:tc>
      </w:tr>
      <w:tr w:rsidR="00D236EA" w:rsidRPr="009709C5" w14:paraId="2FA82F0D" w14:textId="77777777" w:rsidTr="00494DF5">
        <w:tc>
          <w:tcPr>
            <w:tcW w:w="2969" w:type="dxa"/>
            <w:tcBorders>
              <w:top w:val="single" w:sz="4" w:space="0" w:color="auto"/>
              <w:left w:val="single" w:sz="4" w:space="0" w:color="auto"/>
              <w:bottom w:val="single" w:sz="4" w:space="0" w:color="auto"/>
              <w:right w:val="single" w:sz="4" w:space="0" w:color="auto"/>
            </w:tcBorders>
          </w:tcPr>
          <w:p w14:paraId="016BD3CA" w14:textId="77777777" w:rsidR="00D236EA" w:rsidRPr="009709C5" w:rsidRDefault="00D236EA" w:rsidP="00494DF5">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0A896DF"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4.6.7.1</w:t>
            </w:r>
          </w:p>
          <w:p w14:paraId="7EB09C1C" w14:textId="77777777" w:rsidR="00D236EA" w:rsidRPr="009709C5" w:rsidRDefault="00D236EA" w:rsidP="00494DF5">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861E53B" w14:textId="77777777" w:rsidR="00D236EA" w:rsidRPr="009709C5" w:rsidRDefault="00D236EA" w:rsidP="00494DF5">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EA3DED4" w14:textId="77777777" w:rsidR="00D236EA" w:rsidRPr="009709C5" w:rsidRDefault="00D236EA" w:rsidP="00494DF5">
            <w:pPr>
              <w:pStyle w:val="TAL"/>
            </w:pPr>
            <w:r w:rsidRPr="009709C5">
              <w:rPr>
                <w:rFonts w:eastAsia="SimSun"/>
              </w:rPr>
              <w:t>“1 NR Cell (1 E-UTRA Cell for NSA case), one time period, No fading”</w:t>
            </w:r>
          </w:p>
        </w:tc>
      </w:tr>
      <w:tr w:rsidR="00D236EA" w:rsidRPr="009709C5" w14:paraId="2A5079FA" w14:textId="77777777" w:rsidTr="00494DF5">
        <w:tc>
          <w:tcPr>
            <w:tcW w:w="2969" w:type="dxa"/>
            <w:tcBorders>
              <w:top w:val="single" w:sz="4" w:space="0" w:color="auto"/>
              <w:left w:val="single" w:sz="4" w:space="0" w:color="auto"/>
              <w:bottom w:val="single" w:sz="4" w:space="0" w:color="auto"/>
              <w:right w:val="single" w:sz="4" w:space="0" w:color="auto"/>
            </w:tcBorders>
          </w:tcPr>
          <w:p w14:paraId="6221DCDD" w14:textId="77777777" w:rsidR="00D236EA" w:rsidRPr="009709C5" w:rsidRDefault="00D236EA" w:rsidP="00494DF5">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822EDA4" w14:textId="77777777" w:rsidR="00D236EA" w:rsidRPr="009709C5" w:rsidRDefault="00D236EA" w:rsidP="00494DF5">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F0380DE" w14:textId="77777777" w:rsidR="00D236EA" w:rsidRPr="009709C5" w:rsidRDefault="00D236EA" w:rsidP="00494DF5">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473D21D" w14:textId="77777777" w:rsidR="00D236EA" w:rsidRPr="009709C5" w:rsidRDefault="00D236EA" w:rsidP="00494DF5">
            <w:pPr>
              <w:pStyle w:val="TAL"/>
            </w:pPr>
            <w:r w:rsidRPr="009709C5">
              <w:rPr>
                <w:rFonts w:eastAsia="SimSun"/>
              </w:rPr>
              <w:t>“1 E-UTRA Cell, 1 NR Cell, 2 time periods, No fading”</w:t>
            </w:r>
          </w:p>
        </w:tc>
      </w:tr>
      <w:tr w:rsidR="00D236EA" w:rsidRPr="00A9391A" w14:paraId="715178F4" w14:textId="77777777" w:rsidTr="00494DF5">
        <w:tc>
          <w:tcPr>
            <w:tcW w:w="2969" w:type="dxa"/>
          </w:tcPr>
          <w:p w14:paraId="6C6444AF" w14:textId="77777777" w:rsidR="00D236EA" w:rsidRPr="00A9391A" w:rsidRDefault="00D236EA" w:rsidP="00494DF5">
            <w:pPr>
              <w:pStyle w:val="TAL"/>
            </w:pPr>
            <w:r w:rsidRPr="00A9391A">
              <w:t>CSI-RS_WithCSI-IM_L1-SINR-Meas</w:t>
            </w:r>
          </w:p>
        </w:tc>
        <w:tc>
          <w:tcPr>
            <w:tcW w:w="1111" w:type="dxa"/>
            <w:gridSpan w:val="2"/>
          </w:tcPr>
          <w:p w14:paraId="5DABD7BF" w14:textId="77777777" w:rsidR="00D236EA" w:rsidRPr="00A9391A" w:rsidRDefault="00D236EA" w:rsidP="00494DF5">
            <w:pPr>
              <w:pStyle w:val="TAL"/>
            </w:pPr>
            <w:r w:rsidRPr="00A9391A">
              <w:rPr>
                <w:rFonts w:hint="eastAsia"/>
              </w:rPr>
              <w:t>4</w:t>
            </w:r>
            <w:r w:rsidRPr="00A9391A">
              <w:t>.7.7.3.1</w:t>
            </w:r>
          </w:p>
          <w:p w14:paraId="2480A310" w14:textId="77777777" w:rsidR="00D236EA" w:rsidRPr="00A9391A" w:rsidRDefault="00D236EA" w:rsidP="00494DF5">
            <w:pPr>
              <w:pStyle w:val="TAL"/>
            </w:pPr>
            <w:r w:rsidRPr="00A9391A">
              <w:rPr>
                <w:rFonts w:hint="eastAsia"/>
              </w:rPr>
              <w:t>6</w:t>
            </w:r>
            <w:r w:rsidRPr="00A9391A">
              <w:t>.7.9.3.1</w:t>
            </w:r>
          </w:p>
        </w:tc>
        <w:tc>
          <w:tcPr>
            <w:tcW w:w="3234" w:type="dxa"/>
          </w:tcPr>
          <w:p w14:paraId="75FC6D22" w14:textId="77777777" w:rsidR="00D236EA" w:rsidRPr="00A9391A" w:rsidRDefault="00D236EA" w:rsidP="00494DF5">
            <w:pPr>
              <w:pStyle w:val="TAL"/>
            </w:pPr>
            <w:r w:rsidRPr="00A9391A">
              <w:t>“38.533 4.7.7.3.1+6.7.9.3.1 TT.zip”</w:t>
            </w:r>
          </w:p>
        </w:tc>
        <w:tc>
          <w:tcPr>
            <w:tcW w:w="1986" w:type="dxa"/>
            <w:gridSpan w:val="2"/>
          </w:tcPr>
          <w:p w14:paraId="6FF3A6C3" w14:textId="77777777" w:rsidR="00D236EA" w:rsidRPr="00A9391A" w:rsidRDefault="00D236EA" w:rsidP="00494DF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D236EA" w:rsidRPr="0044587F" w14:paraId="2F8FF97D" w14:textId="77777777" w:rsidTr="00494DF5">
        <w:tc>
          <w:tcPr>
            <w:tcW w:w="2969" w:type="dxa"/>
          </w:tcPr>
          <w:p w14:paraId="5D9A1B0E" w14:textId="77777777" w:rsidR="00D236EA" w:rsidRPr="0044587F" w:rsidRDefault="00D236EA" w:rsidP="00494DF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C0CD002" w14:textId="77777777" w:rsidR="00D236EA" w:rsidRPr="0044587F" w:rsidRDefault="00D236EA" w:rsidP="00494D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294DA76" w14:textId="77777777" w:rsidR="00D236EA" w:rsidRPr="0044587F" w:rsidRDefault="00D236EA" w:rsidP="00494D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738D8C8C" w14:textId="77777777" w:rsidR="00D236EA" w:rsidRPr="0044587F" w:rsidRDefault="00D236EA" w:rsidP="00494DF5">
            <w:pPr>
              <w:keepNext/>
              <w:keepLines/>
              <w:spacing w:after="0"/>
              <w:rPr>
                <w:rFonts w:ascii="Arial" w:hAnsi="Arial"/>
                <w:sz w:val="18"/>
              </w:rPr>
            </w:pPr>
            <w:r w:rsidRPr="0044587F">
              <w:rPr>
                <w:rFonts w:ascii="Arial" w:hAnsi="Arial"/>
                <w:sz w:val="18"/>
              </w:rPr>
              <w:t>“38.533 4.7.7.3.2+6.7.9.3.2 TT.zip”</w:t>
            </w:r>
          </w:p>
        </w:tc>
        <w:tc>
          <w:tcPr>
            <w:tcW w:w="1986" w:type="dxa"/>
            <w:gridSpan w:val="2"/>
          </w:tcPr>
          <w:p w14:paraId="1855D318" w14:textId="77777777" w:rsidR="00D236EA" w:rsidRPr="0044587F" w:rsidRDefault="00D236EA" w:rsidP="00494DF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D236EA" w:rsidRPr="009709C5" w14:paraId="5A43751A" w14:textId="77777777" w:rsidTr="00494DF5">
        <w:tc>
          <w:tcPr>
            <w:tcW w:w="2969" w:type="dxa"/>
            <w:tcBorders>
              <w:top w:val="single" w:sz="4" w:space="0" w:color="auto"/>
              <w:left w:val="single" w:sz="4" w:space="0" w:color="auto"/>
              <w:bottom w:val="single" w:sz="4" w:space="0" w:color="auto"/>
              <w:right w:val="single" w:sz="4" w:space="0" w:color="auto"/>
            </w:tcBorders>
          </w:tcPr>
          <w:p w14:paraId="41630BF9" w14:textId="77777777" w:rsidR="00D236EA" w:rsidRPr="009709C5" w:rsidRDefault="00D236EA" w:rsidP="00494DF5">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FCF27F3" w14:textId="77777777" w:rsidR="00D236EA" w:rsidRDefault="00D236EA" w:rsidP="00494DF5">
            <w:pPr>
              <w:pStyle w:val="TAL"/>
              <w:rPr>
                <w:lang w:val="fr-FR"/>
              </w:rPr>
            </w:pPr>
            <w:r>
              <w:rPr>
                <w:lang w:val="fr-FR"/>
              </w:rPr>
              <w:t>4.7.7.1.1</w:t>
            </w:r>
          </w:p>
          <w:p w14:paraId="193C5C9D" w14:textId="77777777" w:rsidR="00D236EA" w:rsidRPr="009709C5" w:rsidRDefault="00D236EA" w:rsidP="00494DF5">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BB9A384" w14:textId="77777777" w:rsidR="00D236EA" w:rsidRPr="009709C5" w:rsidRDefault="00D236EA" w:rsidP="00494DF5">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5BC2C66F" w14:textId="77777777" w:rsidR="00D236EA" w:rsidRPr="009709C5" w:rsidRDefault="00D236EA" w:rsidP="00494DF5">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D236EA" w:rsidRPr="00613D6E" w14:paraId="0C9A3E3B" w14:textId="77777777" w:rsidTr="00494DF5">
        <w:tc>
          <w:tcPr>
            <w:tcW w:w="2969" w:type="dxa"/>
          </w:tcPr>
          <w:p w14:paraId="68F04C0C" w14:textId="77777777" w:rsidR="00D236EA" w:rsidRPr="00613D6E" w:rsidRDefault="00D236EA" w:rsidP="00494DF5">
            <w:pPr>
              <w:pStyle w:val="TAL"/>
            </w:pPr>
            <w:r w:rsidRPr="00613D6E">
              <w:t>L1-SINR_Accuracy_3</w:t>
            </w:r>
          </w:p>
        </w:tc>
        <w:tc>
          <w:tcPr>
            <w:tcW w:w="1111" w:type="dxa"/>
            <w:gridSpan w:val="2"/>
          </w:tcPr>
          <w:p w14:paraId="65A24DE3" w14:textId="77777777" w:rsidR="00D236EA" w:rsidRPr="00613D6E" w:rsidRDefault="00D236EA" w:rsidP="00494DF5">
            <w:pPr>
              <w:pStyle w:val="TAL"/>
            </w:pPr>
            <w:r w:rsidRPr="00613D6E">
              <w:t>7.7.6.2</w:t>
            </w:r>
          </w:p>
        </w:tc>
        <w:tc>
          <w:tcPr>
            <w:tcW w:w="3234" w:type="dxa"/>
          </w:tcPr>
          <w:p w14:paraId="1E92DC07" w14:textId="77777777" w:rsidR="00D236EA" w:rsidRPr="00613D6E" w:rsidRDefault="00D236EA" w:rsidP="00494DF5">
            <w:pPr>
              <w:pStyle w:val="TAL"/>
            </w:pPr>
            <w:r w:rsidRPr="00613D6E">
              <w:t>“38.533 7.7.6.2 TT.zip”</w:t>
            </w:r>
          </w:p>
        </w:tc>
        <w:tc>
          <w:tcPr>
            <w:tcW w:w="1986" w:type="dxa"/>
            <w:gridSpan w:val="2"/>
          </w:tcPr>
          <w:p w14:paraId="030FB4DD" w14:textId="77777777" w:rsidR="00D236EA" w:rsidRPr="00613D6E" w:rsidRDefault="00D236EA" w:rsidP="00494DF5">
            <w:pPr>
              <w:pStyle w:val="TAL"/>
            </w:pPr>
            <w:r w:rsidRPr="00613D6E">
              <w:t>1 NR FR2 Cell, 2 SSB and 2 CSI-RS, 1 subtests, 1 AoA in Rx peak and rough beam</w:t>
            </w:r>
          </w:p>
        </w:tc>
      </w:tr>
      <w:tr w:rsidR="00D236EA" w:rsidRPr="008C25AC" w14:paraId="7C2BE874" w14:textId="77777777" w:rsidTr="00494DF5">
        <w:tc>
          <w:tcPr>
            <w:tcW w:w="2969" w:type="dxa"/>
          </w:tcPr>
          <w:p w14:paraId="14521CE7" w14:textId="77777777" w:rsidR="00D236EA" w:rsidRPr="008C25AC" w:rsidRDefault="00D236EA" w:rsidP="00494DF5">
            <w:pPr>
              <w:keepNext/>
              <w:keepLines/>
              <w:spacing w:after="0"/>
              <w:rPr>
                <w:rFonts w:ascii="Arial" w:hAnsi="Arial"/>
                <w:sz w:val="18"/>
              </w:rPr>
            </w:pPr>
            <w:r w:rsidRPr="008C25AC">
              <w:rPr>
                <w:rFonts w:ascii="Arial" w:hAnsi="Arial"/>
                <w:sz w:val="18"/>
              </w:rPr>
              <w:t>L1-SINR_Accuracy_4</w:t>
            </w:r>
          </w:p>
        </w:tc>
        <w:tc>
          <w:tcPr>
            <w:tcW w:w="1111" w:type="dxa"/>
            <w:gridSpan w:val="2"/>
          </w:tcPr>
          <w:p w14:paraId="2D2B8E9F" w14:textId="77777777" w:rsidR="00D236EA" w:rsidRPr="008C25AC" w:rsidRDefault="00D236EA" w:rsidP="00494D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7B0B23A4" w14:textId="77777777" w:rsidR="00D236EA" w:rsidRPr="008C25AC" w:rsidRDefault="00D236EA" w:rsidP="00494DF5">
            <w:pPr>
              <w:keepNext/>
              <w:keepLines/>
              <w:spacing w:after="0"/>
              <w:rPr>
                <w:rFonts w:ascii="Arial" w:hAnsi="Arial"/>
                <w:sz w:val="18"/>
              </w:rPr>
            </w:pPr>
            <w:r w:rsidRPr="008C25AC">
              <w:rPr>
                <w:rFonts w:ascii="Arial" w:hAnsi="Arial"/>
                <w:sz w:val="18"/>
              </w:rPr>
              <w:t>“38.533 7.7.6.3 TT.zip”</w:t>
            </w:r>
          </w:p>
        </w:tc>
        <w:tc>
          <w:tcPr>
            <w:tcW w:w="1986" w:type="dxa"/>
            <w:gridSpan w:val="2"/>
          </w:tcPr>
          <w:p w14:paraId="756343C6" w14:textId="77777777" w:rsidR="00D236EA" w:rsidRPr="008C25AC" w:rsidRDefault="00D236EA" w:rsidP="00494DF5">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D236EA" w:rsidRPr="009709C5" w14:paraId="4341B01A" w14:textId="77777777" w:rsidTr="00494DF5">
        <w:tc>
          <w:tcPr>
            <w:tcW w:w="2969" w:type="dxa"/>
            <w:tcBorders>
              <w:top w:val="single" w:sz="4" w:space="0" w:color="auto"/>
              <w:left w:val="single" w:sz="4" w:space="0" w:color="auto"/>
              <w:bottom w:val="single" w:sz="4" w:space="0" w:color="auto"/>
              <w:right w:val="single" w:sz="4" w:space="0" w:color="auto"/>
            </w:tcBorders>
          </w:tcPr>
          <w:p w14:paraId="3B81AF24" w14:textId="77777777" w:rsidR="00D236EA" w:rsidRPr="009709C5" w:rsidRDefault="00D236EA" w:rsidP="00494DF5">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928BB6F" w14:textId="77777777" w:rsidR="00D236EA" w:rsidRPr="009709C5" w:rsidRDefault="00D236EA" w:rsidP="00494DF5">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2AAB9CD8" w14:textId="77777777" w:rsidR="00D236EA" w:rsidRPr="009709C5" w:rsidRDefault="00D236EA" w:rsidP="00494DF5">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4ACC657" w14:textId="77777777" w:rsidR="00D236EA" w:rsidRPr="009709C5" w:rsidRDefault="00D236EA" w:rsidP="00494DF5">
            <w:pPr>
              <w:pStyle w:val="TAL"/>
            </w:pPr>
            <w:r w:rsidRPr="009709C5">
              <w:rPr>
                <w:rFonts w:eastAsia="SimSun"/>
              </w:rPr>
              <w:t>“1 E-UTRA Cell, 1 NR Cell, one time period, No fading”</w:t>
            </w:r>
          </w:p>
        </w:tc>
      </w:tr>
      <w:tr w:rsidR="00D236EA" w:rsidRPr="009709C5" w14:paraId="084E392A" w14:textId="77777777" w:rsidTr="00494DF5">
        <w:tc>
          <w:tcPr>
            <w:tcW w:w="2969" w:type="dxa"/>
            <w:tcBorders>
              <w:top w:val="single" w:sz="4" w:space="0" w:color="auto"/>
              <w:left w:val="single" w:sz="4" w:space="0" w:color="auto"/>
              <w:bottom w:val="single" w:sz="4" w:space="0" w:color="auto"/>
              <w:right w:val="single" w:sz="4" w:space="0" w:color="auto"/>
            </w:tcBorders>
          </w:tcPr>
          <w:p w14:paraId="4A0DADA3" w14:textId="77777777" w:rsidR="00D236EA" w:rsidRPr="009709C5" w:rsidRDefault="00D236EA" w:rsidP="00494D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9CB180A" w14:textId="77777777" w:rsidR="00D236EA" w:rsidRPr="009709C5" w:rsidRDefault="00D236EA" w:rsidP="00494DF5">
            <w:pPr>
              <w:pStyle w:val="TAL"/>
            </w:pPr>
            <w:r w:rsidRPr="009709C5">
              <w:t>4.7.2.1</w:t>
            </w:r>
          </w:p>
          <w:p w14:paraId="4F65F898" w14:textId="77777777" w:rsidR="00D236EA" w:rsidRPr="009709C5" w:rsidRDefault="00D236EA" w:rsidP="00494D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15FECB91" w14:textId="77777777" w:rsidR="00D236EA" w:rsidRPr="009709C5" w:rsidRDefault="00D236EA" w:rsidP="00494D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AD4462D" w14:textId="77777777" w:rsidR="00D236EA" w:rsidRPr="009709C5" w:rsidRDefault="00D236EA" w:rsidP="00494DF5">
            <w:pPr>
              <w:pStyle w:val="TAL"/>
            </w:pPr>
            <w:r w:rsidRPr="009709C5">
              <w:t>“2 Intra-Frequency NR Cells,</w:t>
            </w:r>
          </w:p>
          <w:p w14:paraId="6C9517A4" w14:textId="77777777" w:rsidR="00D236EA" w:rsidRPr="009709C5" w:rsidRDefault="00D236EA" w:rsidP="00494DF5">
            <w:pPr>
              <w:pStyle w:val="TAL"/>
            </w:pPr>
            <w:r w:rsidRPr="009709C5">
              <w:t>periodic reporting,</w:t>
            </w:r>
          </w:p>
          <w:p w14:paraId="2EB8F2FA" w14:textId="77777777" w:rsidR="00D236EA" w:rsidRPr="009709C5" w:rsidRDefault="00D236EA" w:rsidP="00494DF5">
            <w:pPr>
              <w:pStyle w:val="TAL"/>
            </w:pPr>
            <w:r w:rsidRPr="009709C5">
              <w:t>No fading”</w:t>
            </w:r>
          </w:p>
        </w:tc>
      </w:tr>
      <w:tr w:rsidR="00D236EA" w:rsidRPr="009709C5" w14:paraId="1D3B4CC1" w14:textId="77777777" w:rsidTr="00494DF5">
        <w:tc>
          <w:tcPr>
            <w:tcW w:w="2969" w:type="dxa"/>
            <w:tcBorders>
              <w:top w:val="single" w:sz="4" w:space="0" w:color="auto"/>
              <w:left w:val="single" w:sz="4" w:space="0" w:color="auto"/>
              <w:bottom w:val="single" w:sz="4" w:space="0" w:color="auto"/>
              <w:right w:val="single" w:sz="4" w:space="0" w:color="auto"/>
            </w:tcBorders>
          </w:tcPr>
          <w:p w14:paraId="3BF3B9A7" w14:textId="77777777" w:rsidR="00D236EA" w:rsidRPr="009709C5" w:rsidRDefault="00D236EA" w:rsidP="00494D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0261AC1" w14:textId="77777777" w:rsidR="00D236EA" w:rsidRPr="009709C5" w:rsidRDefault="00D236EA" w:rsidP="00494DF5">
            <w:pPr>
              <w:pStyle w:val="TAL"/>
            </w:pPr>
            <w:r w:rsidRPr="009709C5">
              <w:t>4.7.2.2.1</w:t>
            </w:r>
          </w:p>
          <w:p w14:paraId="20DD24D9" w14:textId="77777777" w:rsidR="00D236EA" w:rsidRPr="009709C5" w:rsidRDefault="00D236EA" w:rsidP="00494D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EDB5E4A" w14:textId="77777777" w:rsidR="00D236EA" w:rsidRPr="009709C5" w:rsidRDefault="00D236EA" w:rsidP="00494D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0BD2556" w14:textId="77777777" w:rsidR="00D236EA" w:rsidRPr="009709C5" w:rsidRDefault="00D236EA" w:rsidP="00494DF5">
            <w:pPr>
              <w:pStyle w:val="TAL"/>
            </w:pPr>
            <w:r w:rsidRPr="009709C5">
              <w:t>“2 Inter-Frequency NR Cells,</w:t>
            </w:r>
          </w:p>
          <w:p w14:paraId="134E0FAA" w14:textId="77777777" w:rsidR="00D236EA" w:rsidRPr="009709C5" w:rsidRDefault="00D236EA" w:rsidP="00494DF5">
            <w:pPr>
              <w:pStyle w:val="TAL"/>
            </w:pPr>
            <w:r w:rsidRPr="009709C5">
              <w:t>periodic reporting,</w:t>
            </w:r>
          </w:p>
          <w:p w14:paraId="34BBA1CF" w14:textId="77777777" w:rsidR="00D236EA" w:rsidRPr="009709C5" w:rsidRDefault="00D236EA" w:rsidP="00494DF5">
            <w:pPr>
              <w:pStyle w:val="TAL"/>
            </w:pPr>
            <w:r w:rsidRPr="009709C5">
              <w:t>No fading”</w:t>
            </w:r>
          </w:p>
        </w:tc>
      </w:tr>
      <w:tr w:rsidR="00D236EA" w:rsidRPr="009709C5" w14:paraId="34CD07FA" w14:textId="77777777" w:rsidTr="00494DF5">
        <w:tc>
          <w:tcPr>
            <w:tcW w:w="2969" w:type="dxa"/>
            <w:tcBorders>
              <w:top w:val="single" w:sz="4" w:space="0" w:color="auto"/>
              <w:left w:val="single" w:sz="4" w:space="0" w:color="auto"/>
              <w:bottom w:val="single" w:sz="4" w:space="0" w:color="auto"/>
              <w:right w:val="single" w:sz="4" w:space="0" w:color="auto"/>
            </w:tcBorders>
          </w:tcPr>
          <w:p w14:paraId="06FC57B1" w14:textId="77777777" w:rsidR="00D236EA" w:rsidRPr="009709C5" w:rsidRDefault="00D236EA" w:rsidP="00494D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9BCD108" w14:textId="77777777" w:rsidR="00D236EA" w:rsidRPr="009709C5" w:rsidRDefault="00D236EA" w:rsidP="00494DF5">
            <w:pPr>
              <w:pStyle w:val="TAL"/>
            </w:pPr>
            <w:r w:rsidRPr="009709C5">
              <w:t>4.7.2.2.2</w:t>
            </w:r>
          </w:p>
          <w:p w14:paraId="7BABEE6E" w14:textId="77777777" w:rsidR="00D236EA" w:rsidRPr="009709C5" w:rsidRDefault="00D236EA" w:rsidP="00494D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DE6D997" w14:textId="77777777" w:rsidR="00D236EA" w:rsidRPr="009709C5" w:rsidRDefault="00D236EA" w:rsidP="00494D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C36316C" w14:textId="77777777" w:rsidR="00D236EA" w:rsidRPr="009709C5" w:rsidRDefault="00D236EA" w:rsidP="00494DF5">
            <w:pPr>
              <w:pStyle w:val="TAL"/>
            </w:pPr>
            <w:r w:rsidRPr="009709C5">
              <w:t>“2 Inter-Frequency NR Cells,</w:t>
            </w:r>
          </w:p>
          <w:p w14:paraId="7612E595" w14:textId="77777777" w:rsidR="00D236EA" w:rsidRPr="009709C5" w:rsidRDefault="00D236EA" w:rsidP="00494DF5">
            <w:pPr>
              <w:pStyle w:val="TAL"/>
            </w:pPr>
            <w:r w:rsidRPr="009709C5">
              <w:t>periodic reporting,</w:t>
            </w:r>
          </w:p>
          <w:p w14:paraId="4DFE6DF4" w14:textId="77777777" w:rsidR="00D236EA" w:rsidRPr="009709C5" w:rsidRDefault="00D236EA" w:rsidP="00494DF5">
            <w:pPr>
              <w:pStyle w:val="TAL"/>
            </w:pPr>
            <w:r w:rsidRPr="009709C5">
              <w:t>No fading”</w:t>
            </w:r>
          </w:p>
        </w:tc>
      </w:tr>
      <w:tr w:rsidR="00D236EA" w:rsidRPr="009709C5" w14:paraId="600552BE" w14:textId="77777777" w:rsidTr="00494DF5">
        <w:tc>
          <w:tcPr>
            <w:tcW w:w="2969" w:type="dxa"/>
            <w:tcBorders>
              <w:top w:val="single" w:sz="4" w:space="0" w:color="auto"/>
              <w:left w:val="single" w:sz="4" w:space="0" w:color="auto"/>
              <w:bottom w:val="single" w:sz="4" w:space="0" w:color="auto"/>
              <w:right w:val="single" w:sz="4" w:space="0" w:color="auto"/>
            </w:tcBorders>
          </w:tcPr>
          <w:p w14:paraId="38B7CF99" w14:textId="77777777" w:rsidR="00D236EA" w:rsidRPr="009709C5" w:rsidRDefault="00D236EA" w:rsidP="00494D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EA3E8E2" w14:textId="77777777" w:rsidR="00D236EA" w:rsidRPr="009709C5" w:rsidRDefault="00D236EA" w:rsidP="00494DF5">
            <w:pPr>
              <w:pStyle w:val="TAL"/>
            </w:pPr>
            <w:r w:rsidRPr="009709C5">
              <w:t>4.7.3.2.1</w:t>
            </w:r>
          </w:p>
          <w:p w14:paraId="712A312A" w14:textId="77777777" w:rsidR="00D236EA" w:rsidRPr="009709C5" w:rsidRDefault="00D236EA" w:rsidP="00494D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7AAD1D41" w14:textId="77777777" w:rsidR="00D236EA" w:rsidRPr="009709C5" w:rsidRDefault="00D236EA" w:rsidP="00494D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E483056" w14:textId="77777777" w:rsidR="00D236EA" w:rsidRPr="009709C5" w:rsidRDefault="00D236EA" w:rsidP="00494DF5">
            <w:pPr>
              <w:pStyle w:val="TAL"/>
            </w:pPr>
            <w:r w:rsidRPr="009709C5">
              <w:t>“2 Inter-Frequency NR Cells,</w:t>
            </w:r>
          </w:p>
          <w:p w14:paraId="12733879" w14:textId="77777777" w:rsidR="00D236EA" w:rsidRPr="009709C5" w:rsidRDefault="00D236EA" w:rsidP="00494DF5">
            <w:pPr>
              <w:pStyle w:val="TAL"/>
            </w:pPr>
            <w:r w:rsidRPr="009709C5">
              <w:t>periodic reporting,</w:t>
            </w:r>
          </w:p>
          <w:p w14:paraId="694A3CA4" w14:textId="77777777" w:rsidR="00D236EA" w:rsidRPr="009709C5" w:rsidRDefault="00D236EA" w:rsidP="00494DF5">
            <w:pPr>
              <w:pStyle w:val="TAL"/>
            </w:pPr>
            <w:r w:rsidRPr="009709C5">
              <w:t>No fading”</w:t>
            </w:r>
          </w:p>
        </w:tc>
      </w:tr>
      <w:tr w:rsidR="00D236EA" w:rsidRPr="009709C5" w14:paraId="52ECE096" w14:textId="77777777" w:rsidTr="00494DF5">
        <w:tc>
          <w:tcPr>
            <w:tcW w:w="2969" w:type="dxa"/>
            <w:tcBorders>
              <w:top w:val="single" w:sz="4" w:space="0" w:color="auto"/>
              <w:left w:val="single" w:sz="4" w:space="0" w:color="auto"/>
              <w:bottom w:val="single" w:sz="4" w:space="0" w:color="auto"/>
              <w:right w:val="single" w:sz="4" w:space="0" w:color="auto"/>
            </w:tcBorders>
          </w:tcPr>
          <w:p w14:paraId="474423D5" w14:textId="77777777" w:rsidR="00D236EA" w:rsidRPr="009709C5" w:rsidRDefault="00D236EA" w:rsidP="00494D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C1F6FEF" w14:textId="77777777" w:rsidR="00D236EA" w:rsidRPr="009709C5" w:rsidRDefault="00D236EA" w:rsidP="00494DF5">
            <w:pPr>
              <w:pStyle w:val="TAL"/>
            </w:pPr>
            <w:r w:rsidRPr="009709C5">
              <w:t>4.7.3.2.2</w:t>
            </w:r>
          </w:p>
          <w:p w14:paraId="7D15D739" w14:textId="77777777" w:rsidR="00D236EA" w:rsidRPr="009709C5" w:rsidRDefault="00D236EA" w:rsidP="00494D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9EE96C6" w14:textId="77777777" w:rsidR="00D236EA" w:rsidRPr="009709C5" w:rsidRDefault="00D236EA" w:rsidP="00494D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11B0783" w14:textId="77777777" w:rsidR="00D236EA" w:rsidRPr="009709C5" w:rsidRDefault="00D236EA" w:rsidP="00494DF5">
            <w:pPr>
              <w:pStyle w:val="TAL"/>
            </w:pPr>
            <w:r w:rsidRPr="009709C5">
              <w:t>“2 Inter-Frequency NR Cells,</w:t>
            </w:r>
          </w:p>
          <w:p w14:paraId="64FC27C5" w14:textId="77777777" w:rsidR="00D236EA" w:rsidRPr="009709C5" w:rsidRDefault="00D236EA" w:rsidP="00494DF5">
            <w:pPr>
              <w:pStyle w:val="TAL"/>
            </w:pPr>
            <w:r w:rsidRPr="009709C5">
              <w:t>periodic reporting,</w:t>
            </w:r>
          </w:p>
          <w:p w14:paraId="388EA215" w14:textId="77777777" w:rsidR="00D236EA" w:rsidRPr="009709C5" w:rsidRDefault="00D236EA" w:rsidP="00494DF5">
            <w:pPr>
              <w:pStyle w:val="TAL"/>
            </w:pPr>
            <w:r w:rsidRPr="009709C5">
              <w:t>No fading”</w:t>
            </w:r>
          </w:p>
        </w:tc>
      </w:tr>
      <w:tr w:rsidR="00D236EA" w:rsidRPr="009709C5" w14:paraId="37D83D36" w14:textId="77777777" w:rsidTr="00494DF5">
        <w:tc>
          <w:tcPr>
            <w:tcW w:w="2969" w:type="dxa"/>
            <w:tcBorders>
              <w:top w:val="single" w:sz="4" w:space="0" w:color="auto"/>
              <w:left w:val="single" w:sz="4" w:space="0" w:color="auto"/>
              <w:bottom w:val="single" w:sz="4" w:space="0" w:color="auto"/>
              <w:right w:val="single" w:sz="4" w:space="0" w:color="auto"/>
            </w:tcBorders>
          </w:tcPr>
          <w:p w14:paraId="6470B5FA" w14:textId="77777777" w:rsidR="00D236EA" w:rsidRPr="009709C5" w:rsidRDefault="00D236EA" w:rsidP="00494D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3022FB4" w14:textId="77777777" w:rsidR="00D236EA" w:rsidRPr="009709C5" w:rsidRDefault="00D236EA" w:rsidP="00494D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15ECFE36" w14:textId="77777777" w:rsidR="00D236EA" w:rsidRPr="009709C5" w:rsidRDefault="00D236EA" w:rsidP="00494D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FE10DB9" w14:textId="77777777" w:rsidR="00D236EA" w:rsidRPr="009709C5" w:rsidRDefault="00D236EA" w:rsidP="00494DF5">
            <w:pPr>
              <w:pStyle w:val="TAL"/>
            </w:pPr>
            <w:r w:rsidRPr="009709C5">
              <w:t>1 NR Cell, 1 LTE serving cell, periodic SS-RSRP reporting, No fading</w:t>
            </w:r>
          </w:p>
        </w:tc>
      </w:tr>
      <w:tr w:rsidR="00D236EA" w:rsidRPr="009709C5" w14:paraId="13C9D688" w14:textId="77777777" w:rsidTr="00494DF5">
        <w:tc>
          <w:tcPr>
            <w:tcW w:w="2969" w:type="dxa"/>
            <w:tcBorders>
              <w:top w:val="single" w:sz="4" w:space="0" w:color="auto"/>
              <w:left w:val="single" w:sz="4" w:space="0" w:color="auto"/>
              <w:bottom w:val="single" w:sz="4" w:space="0" w:color="auto"/>
              <w:right w:val="single" w:sz="4" w:space="0" w:color="auto"/>
            </w:tcBorders>
          </w:tcPr>
          <w:p w14:paraId="7DB113A2" w14:textId="77777777" w:rsidR="00D236EA" w:rsidRPr="009709C5" w:rsidRDefault="00D236EA" w:rsidP="00494DF5">
            <w:pPr>
              <w:pStyle w:val="TAL"/>
            </w:pPr>
            <w:r w:rsidRPr="009709C5">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D4B37F3" w14:textId="77777777" w:rsidR="00D236EA" w:rsidRPr="009709C5" w:rsidRDefault="00D236EA" w:rsidP="00494D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9AE0FC4" w14:textId="77777777" w:rsidR="00D236EA" w:rsidRPr="009709C5" w:rsidRDefault="00D236EA" w:rsidP="00494D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59F854E" w14:textId="77777777" w:rsidR="00D236EA" w:rsidRPr="009709C5" w:rsidRDefault="00D236EA" w:rsidP="00494DF5">
            <w:pPr>
              <w:pStyle w:val="TAL"/>
            </w:pPr>
            <w:r w:rsidRPr="009709C5">
              <w:t>1 NR Cell, 1 LTE serving cell, periodic SS-RSRQ reporting, No fading</w:t>
            </w:r>
          </w:p>
        </w:tc>
      </w:tr>
      <w:tr w:rsidR="00D236EA" w:rsidRPr="009709C5" w14:paraId="4902B577" w14:textId="77777777" w:rsidTr="00494DF5">
        <w:tc>
          <w:tcPr>
            <w:tcW w:w="2969" w:type="dxa"/>
            <w:tcBorders>
              <w:top w:val="single" w:sz="4" w:space="0" w:color="auto"/>
              <w:left w:val="single" w:sz="4" w:space="0" w:color="auto"/>
              <w:bottom w:val="single" w:sz="4" w:space="0" w:color="auto"/>
              <w:right w:val="single" w:sz="4" w:space="0" w:color="auto"/>
            </w:tcBorders>
          </w:tcPr>
          <w:p w14:paraId="4137E70A" w14:textId="77777777" w:rsidR="00D236EA" w:rsidRPr="009709C5" w:rsidRDefault="00D236EA" w:rsidP="00494D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8A736FD" w14:textId="77777777" w:rsidR="00D236EA" w:rsidRPr="009709C5" w:rsidRDefault="00D236EA" w:rsidP="00494D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1F53EE8" w14:textId="77777777" w:rsidR="00D236EA" w:rsidRPr="009709C5" w:rsidRDefault="00D236EA" w:rsidP="00494D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187B3090" w14:textId="77777777" w:rsidR="00D236EA" w:rsidRPr="009709C5" w:rsidRDefault="00D236EA" w:rsidP="00494DF5">
            <w:pPr>
              <w:pStyle w:val="TAL"/>
            </w:pPr>
            <w:r w:rsidRPr="009709C5">
              <w:t>1 NR Cell, 1 LTE serving cell, periodic SS-SINR reporting, No fading</w:t>
            </w:r>
          </w:p>
        </w:tc>
      </w:tr>
      <w:tr w:rsidR="00D236EA" w:rsidRPr="009709C5" w14:paraId="0BCCF6BC" w14:textId="77777777" w:rsidTr="00494DF5">
        <w:tc>
          <w:tcPr>
            <w:tcW w:w="2969" w:type="dxa"/>
            <w:tcBorders>
              <w:top w:val="single" w:sz="4" w:space="0" w:color="auto"/>
              <w:left w:val="single" w:sz="4" w:space="0" w:color="auto"/>
              <w:bottom w:val="single" w:sz="4" w:space="0" w:color="auto"/>
              <w:right w:val="single" w:sz="4" w:space="0" w:color="auto"/>
            </w:tcBorders>
          </w:tcPr>
          <w:p w14:paraId="07F87611" w14:textId="77777777" w:rsidR="00D236EA" w:rsidRPr="009709C5" w:rsidRDefault="00D236EA" w:rsidP="00494D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1D629DD" w14:textId="77777777" w:rsidR="00D236EA" w:rsidRPr="009709C5" w:rsidRDefault="00D236EA" w:rsidP="00494DF5">
            <w:pPr>
              <w:pStyle w:val="TAL"/>
            </w:pPr>
            <w:r w:rsidRPr="009709C5">
              <w:t>4.7.4.1.1</w:t>
            </w:r>
          </w:p>
          <w:p w14:paraId="7010EC42" w14:textId="77777777" w:rsidR="00D236EA" w:rsidRPr="009709C5" w:rsidRDefault="00D236EA" w:rsidP="00494DF5">
            <w:pPr>
              <w:pStyle w:val="TAL"/>
            </w:pPr>
            <w:r w:rsidRPr="009709C5">
              <w:t>6.7.4.1.1</w:t>
            </w:r>
          </w:p>
          <w:p w14:paraId="54448C2C" w14:textId="77777777" w:rsidR="00D236EA" w:rsidRPr="009709C5" w:rsidRDefault="00D236EA" w:rsidP="00494DF5">
            <w:pPr>
              <w:pStyle w:val="TAL"/>
            </w:pPr>
            <w:r w:rsidRPr="009709C5">
              <w:t>4.7.4.2.1</w:t>
            </w:r>
          </w:p>
          <w:p w14:paraId="64C258E9" w14:textId="77777777" w:rsidR="00D236EA" w:rsidRPr="009709C5" w:rsidRDefault="00D236EA" w:rsidP="00494D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0ED9D630" w14:textId="77777777" w:rsidR="00D236EA" w:rsidRPr="009709C5" w:rsidRDefault="00D236EA" w:rsidP="00494D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5FAA65C" w14:textId="77777777" w:rsidR="00D236EA" w:rsidRPr="009709C5" w:rsidRDefault="00D236EA" w:rsidP="00494DF5">
            <w:pPr>
              <w:pStyle w:val="TAL"/>
            </w:pPr>
            <w:r w:rsidRPr="009709C5">
              <w:t>1 NR Cell, periodic L1-RSRP reporting, No fading</w:t>
            </w:r>
          </w:p>
        </w:tc>
      </w:tr>
      <w:tr w:rsidR="00D236EA" w:rsidRPr="009709C5" w14:paraId="354D4E8B" w14:textId="77777777" w:rsidTr="00494DF5">
        <w:tc>
          <w:tcPr>
            <w:tcW w:w="2969" w:type="dxa"/>
            <w:tcBorders>
              <w:top w:val="single" w:sz="4" w:space="0" w:color="auto"/>
              <w:left w:val="single" w:sz="4" w:space="0" w:color="auto"/>
              <w:bottom w:val="single" w:sz="4" w:space="0" w:color="auto"/>
              <w:right w:val="single" w:sz="4" w:space="0" w:color="auto"/>
            </w:tcBorders>
          </w:tcPr>
          <w:p w14:paraId="51223F92" w14:textId="77777777" w:rsidR="00D236EA" w:rsidRPr="009709C5" w:rsidRDefault="00D236EA" w:rsidP="00494D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29EDA380" w14:textId="77777777" w:rsidR="00D236EA" w:rsidRPr="009709C5" w:rsidRDefault="00D236EA" w:rsidP="00494DF5">
            <w:pPr>
              <w:pStyle w:val="TAL"/>
            </w:pPr>
            <w:r w:rsidRPr="009709C5">
              <w:t>4.7.4.1.2</w:t>
            </w:r>
          </w:p>
          <w:p w14:paraId="1CA628B7" w14:textId="77777777" w:rsidR="00D236EA" w:rsidRPr="009709C5" w:rsidRDefault="00D236EA" w:rsidP="00494DF5">
            <w:pPr>
              <w:pStyle w:val="TAL"/>
            </w:pPr>
            <w:r w:rsidRPr="009709C5">
              <w:t>6.7.4.1.2</w:t>
            </w:r>
          </w:p>
          <w:p w14:paraId="2D74A556" w14:textId="77777777" w:rsidR="00D236EA" w:rsidRPr="009709C5" w:rsidRDefault="00D236EA" w:rsidP="00494DF5">
            <w:pPr>
              <w:pStyle w:val="TAL"/>
            </w:pPr>
            <w:r w:rsidRPr="009709C5">
              <w:t>4.7.4.2.2</w:t>
            </w:r>
          </w:p>
          <w:p w14:paraId="6EF79833" w14:textId="77777777" w:rsidR="00D236EA" w:rsidRPr="009709C5" w:rsidRDefault="00D236EA" w:rsidP="00494D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B96D311" w14:textId="77777777" w:rsidR="00D236EA" w:rsidRPr="009709C5" w:rsidRDefault="00D236EA" w:rsidP="00494DF5">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42BF470" w14:textId="77777777" w:rsidR="00D236EA" w:rsidRPr="009709C5" w:rsidRDefault="00D236EA" w:rsidP="00494DF5">
            <w:pPr>
              <w:pStyle w:val="TAL"/>
            </w:pPr>
            <w:r w:rsidRPr="009709C5">
              <w:t>1 NR Cell with 2 Beams, periodic L1-RSRP reporting, No fading</w:t>
            </w:r>
          </w:p>
        </w:tc>
      </w:tr>
      <w:tr w:rsidR="00D236EA" w:rsidRPr="009709C5" w14:paraId="05E0E093" w14:textId="77777777" w:rsidTr="00494DF5">
        <w:tc>
          <w:tcPr>
            <w:tcW w:w="2969" w:type="dxa"/>
            <w:tcBorders>
              <w:top w:val="single" w:sz="4" w:space="0" w:color="auto"/>
              <w:left w:val="single" w:sz="4" w:space="0" w:color="auto"/>
              <w:bottom w:val="single" w:sz="4" w:space="0" w:color="auto"/>
              <w:right w:val="single" w:sz="4" w:space="0" w:color="auto"/>
            </w:tcBorders>
          </w:tcPr>
          <w:p w14:paraId="71CB0CE0" w14:textId="77777777" w:rsidR="00D236EA" w:rsidRPr="009709C5" w:rsidRDefault="00D236EA" w:rsidP="00494DF5">
            <w:pPr>
              <w:pStyle w:val="TAL"/>
              <w:rPr>
                <w:rFonts w:eastAsia="SimSun"/>
                <w:lang w:eastAsia="zh-CN"/>
              </w:rPr>
            </w:pPr>
            <w:r w:rsidRPr="009709C5">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15B9DA2C" w14:textId="77777777" w:rsidR="00D236EA" w:rsidRPr="009709C5" w:rsidRDefault="00D236EA" w:rsidP="00494DF5">
            <w:pPr>
              <w:keepNext/>
              <w:keepLines/>
              <w:spacing w:after="0"/>
              <w:rPr>
                <w:rFonts w:ascii="Arial" w:hAnsi="Arial"/>
                <w:sz w:val="18"/>
              </w:rPr>
            </w:pPr>
            <w:r w:rsidRPr="009709C5">
              <w:rPr>
                <w:rFonts w:ascii="Arial" w:hAnsi="Arial"/>
                <w:sz w:val="18"/>
              </w:rPr>
              <w:t>4.5.5.1</w:t>
            </w:r>
          </w:p>
          <w:p w14:paraId="15F399F0" w14:textId="77777777" w:rsidR="00D236EA" w:rsidRPr="009709C5" w:rsidRDefault="00D236EA" w:rsidP="00494DF5">
            <w:pPr>
              <w:keepNext/>
              <w:keepLines/>
              <w:spacing w:after="0"/>
              <w:rPr>
                <w:rFonts w:ascii="Arial" w:hAnsi="Arial"/>
                <w:sz w:val="18"/>
              </w:rPr>
            </w:pPr>
            <w:r w:rsidRPr="009709C5">
              <w:rPr>
                <w:rFonts w:ascii="Arial" w:hAnsi="Arial"/>
                <w:sz w:val="18"/>
              </w:rPr>
              <w:t>4.5.5.2</w:t>
            </w:r>
          </w:p>
          <w:p w14:paraId="3D653865" w14:textId="77777777" w:rsidR="00D236EA" w:rsidRPr="009709C5" w:rsidRDefault="00D236EA" w:rsidP="00494DF5">
            <w:pPr>
              <w:keepNext/>
              <w:keepLines/>
              <w:spacing w:after="0"/>
              <w:rPr>
                <w:rFonts w:ascii="Arial" w:hAnsi="Arial"/>
                <w:sz w:val="18"/>
              </w:rPr>
            </w:pPr>
            <w:r w:rsidRPr="009709C5">
              <w:rPr>
                <w:rFonts w:ascii="Arial" w:hAnsi="Arial"/>
                <w:sz w:val="18"/>
              </w:rPr>
              <w:t>6.5.5.1</w:t>
            </w:r>
          </w:p>
          <w:p w14:paraId="6F315AF9" w14:textId="77777777" w:rsidR="00D236EA" w:rsidRPr="00BD5329" w:rsidRDefault="00D236EA" w:rsidP="00494DF5">
            <w:pPr>
              <w:pStyle w:val="TAL"/>
            </w:pPr>
            <w:r w:rsidRPr="009709C5">
              <w:t>6.5.5.2</w:t>
            </w:r>
          </w:p>
          <w:p w14:paraId="537BEBF5" w14:textId="77777777" w:rsidR="00D236EA" w:rsidRDefault="00D236EA" w:rsidP="00494DF5">
            <w:pPr>
              <w:pStyle w:val="TAL"/>
              <w:rPr>
                <w:lang w:eastAsia="zh-CN"/>
              </w:rPr>
            </w:pPr>
            <w:r w:rsidRPr="00BD5329">
              <w:rPr>
                <w:rFonts w:hint="eastAsia"/>
                <w:lang w:eastAsia="zh-CN"/>
              </w:rPr>
              <w:t>1</w:t>
            </w:r>
            <w:r w:rsidRPr="00BD5329">
              <w:rPr>
                <w:lang w:eastAsia="zh-CN"/>
              </w:rPr>
              <w:t>6.5.2.2</w:t>
            </w:r>
          </w:p>
          <w:p w14:paraId="5417E640" w14:textId="77777777" w:rsidR="00D236EA" w:rsidRPr="009709C5" w:rsidRDefault="00D236EA" w:rsidP="00494DF5">
            <w:pPr>
              <w:pStyle w:val="TAL"/>
              <w:rPr>
                <w:rFonts w:eastAsia="SimSun"/>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33E913B2" w14:textId="77777777" w:rsidR="00D236EA" w:rsidRPr="009709C5" w:rsidRDefault="00D236EA" w:rsidP="00494DF5">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0FA56377" w14:textId="77777777" w:rsidR="00D236EA" w:rsidRPr="009709C5" w:rsidRDefault="00D236EA" w:rsidP="00494DF5">
            <w:pPr>
              <w:pStyle w:val="TAL"/>
            </w:pPr>
            <w:r w:rsidRPr="009709C5">
              <w:t>“1 NR Cell (1 E-UTRA Cell for NSA case),</w:t>
            </w:r>
          </w:p>
          <w:p w14:paraId="56E590DD" w14:textId="77777777" w:rsidR="00D236EA" w:rsidRPr="009709C5" w:rsidRDefault="00D236EA" w:rsidP="00494DF5">
            <w:pPr>
              <w:pStyle w:val="TAL"/>
            </w:pPr>
            <w:r w:rsidRPr="009709C5">
              <w:t>5 time periods,</w:t>
            </w:r>
          </w:p>
          <w:p w14:paraId="3FF356CF" w14:textId="77777777" w:rsidR="00D236EA" w:rsidRPr="00BD5329" w:rsidRDefault="00D236EA" w:rsidP="00494DF5">
            <w:pPr>
              <w:pStyle w:val="TAL"/>
            </w:pPr>
            <w:r w:rsidRPr="009709C5">
              <w:t>Fading”</w:t>
            </w:r>
          </w:p>
          <w:p w14:paraId="75562BF2" w14:textId="77777777" w:rsidR="00D236EA" w:rsidRPr="009709C5" w:rsidRDefault="00D236EA" w:rsidP="00494DF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D236EA" w:rsidRPr="009709C5" w14:paraId="4D8C53D4" w14:textId="77777777" w:rsidTr="00494DF5">
        <w:tc>
          <w:tcPr>
            <w:tcW w:w="2969" w:type="dxa"/>
            <w:tcBorders>
              <w:top w:val="single" w:sz="4" w:space="0" w:color="auto"/>
              <w:left w:val="single" w:sz="4" w:space="0" w:color="auto"/>
              <w:bottom w:val="single" w:sz="4" w:space="0" w:color="auto"/>
              <w:right w:val="single" w:sz="4" w:space="0" w:color="auto"/>
            </w:tcBorders>
          </w:tcPr>
          <w:p w14:paraId="1F140C0B" w14:textId="77777777" w:rsidR="00D236EA" w:rsidRPr="009709C5" w:rsidRDefault="00D236EA" w:rsidP="00494DF5">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5F1ED504" w14:textId="77777777" w:rsidR="00D236EA" w:rsidRPr="009709C5" w:rsidRDefault="00D236EA" w:rsidP="00494DF5">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3CDEDE2F" w14:textId="77777777" w:rsidR="00D236EA" w:rsidRPr="009709C5" w:rsidDel="00CB1093" w:rsidRDefault="00D236EA" w:rsidP="00494DF5">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CFE81D9" w14:textId="77777777" w:rsidR="00D236EA" w:rsidRPr="009709C5" w:rsidRDefault="00D236EA" w:rsidP="00494DF5">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5AC83454" w14:textId="77777777" w:rsidR="00D236EA" w:rsidRPr="009709C5" w:rsidRDefault="00D236EA" w:rsidP="00494DF5">
            <w:pPr>
              <w:pStyle w:val="TAL"/>
            </w:pPr>
            <w:r w:rsidRPr="009709C5">
              <w:t>Fading”</w:t>
            </w:r>
          </w:p>
        </w:tc>
      </w:tr>
      <w:tr w:rsidR="00D236EA" w:rsidRPr="009709C5" w14:paraId="37905348" w14:textId="77777777" w:rsidTr="00494DF5">
        <w:tc>
          <w:tcPr>
            <w:tcW w:w="2969" w:type="dxa"/>
            <w:tcBorders>
              <w:top w:val="single" w:sz="4" w:space="0" w:color="auto"/>
              <w:left w:val="single" w:sz="4" w:space="0" w:color="auto"/>
              <w:bottom w:val="single" w:sz="4" w:space="0" w:color="auto"/>
              <w:right w:val="single" w:sz="4" w:space="0" w:color="auto"/>
            </w:tcBorders>
          </w:tcPr>
          <w:p w14:paraId="1B78D9A3" w14:textId="77777777" w:rsidR="00D236EA" w:rsidRPr="009709C5" w:rsidRDefault="00D236EA" w:rsidP="00494DF5">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06421218" w14:textId="77777777" w:rsidR="00D236EA" w:rsidRPr="009709C5" w:rsidRDefault="00D236EA" w:rsidP="00494DF5">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2FBCC7F6" w14:textId="77777777" w:rsidR="00D236EA" w:rsidRPr="009709C5" w:rsidDel="00CB1093" w:rsidRDefault="00D236EA" w:rsidP="00494DF5">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84FE668" w14:textId="77777777" w:rsidR="00D236EA" w:rsidRPr="009709C5" w:rsidRDefault="00D236EA" w:rsidP="00494DF5">
            <w:pPr>
              <w:pStyle w:val="TAL"/>
            </w:pPr>
            <w:r w:rsidRPr="009709C5">
              <w:t>“1 NR Cell (1 E-UTRA Cell for NSA case),</w:t>
            </w:r>
          </w:p>
          <w:p w14:paraId="2C470CE8" w14:textId="77777777" w:rsidR="00D236EA" w:rsidRPr="009709C5" w:rsidRDefault="00D236EA" w:rsidP="00494DF5">
            <w:pPr>
              <w:pStyle w:val="TAL"/>
            </w:pPr>
            <w:r w:rsidRPr="009709C5">
              <w:t>5 time periods,</w:t>
            </w:r>
          </w:p>
          <w:p w14:paraId="3CC6F420" w14:textId="77777777" w:rsidR="00D236EA" w:rsidRPr="009709C5" w:rsidRDefault="00D236EA" w:rsidP="00494DF5">
            <w:pPr>
              <w:pStyle w:val="TAL"/>
            </w:pPr>
            <w:r w:rsidRPr="009709C5">
              <w:t>Fading”</w:t>
            </w:r>
          </w:p>
        </w:tc>
      </w:tr>
      <w:tr w:rsidR="00D236EA" w:rsidRPr="009709C5" w14:paraId="7C638444" w14:textId="77777777" w:rsidTr="00494DF5">
        <w:tc>
          <w:tcPr>
            <w:tcW w:w="2969" w:type="dxa"/>
            <w:tcBorders>
              <w:top w:val="single" w:sz="4" w:space="0" w:color="auto"/>
              <w:left w:val="single" w:sz="4" w:space="0" w:color="auto"/>
              <w:bottom w:val="single" w:sz="4" w:space="0" w:color="auto"/>
              <w:right w:val="single" w:sz="4" w:space="0" w:color="auto"/>
            </w:tcBorders>
          </w:tcPr>
          <w:p w14:paraId="36D7BAF6" w14:textId="77777777" w:rsidR="00D236EA" w:rsidRPr="009709C5" w:rsidRDefault="00D236EA" w:rsidP="00494DF5">
            <w:pPr>
              <w:pStyle w:val="TAL"/>
            </w:pPr>
            <w:r w:rsidRPr="009709C5">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D2C45FD" w14:textId="77777777" w:rsidR="00D236EA" w:rsidRPr="009709C5" w:rsidRDefault="00D236EA" w:rsidP="00494DF5">
            <w:pPr>
              <w:keepNext/>
              <w:keepLines/>
              <w:spacing w:after="0"/>
              <w:rPr>
                <w:rFonts w:ascii="Arial" w:hAnsi="Arial"/>
                <w:sz w:val="18"/>
              </w:rPr>
            </w:pPr>
            <w:r w:rsidRPr="009709C5">
              <w:rPr>
                <w:rFonts w:ascii="Arial" w:hAnsi="Arial"/>
                <w:sz w:val="18"/>
              </w:rPr>
              <w:t>4.5.5.3</w:t>
            </w:r>
          </w:p>
          <w:p w14:paraId="7685AD7C" w14:textId="77777777" w:rsidR="00D236EA" w:rsidRPr="009709C5" w:rsidRDefault="00D236EA" w:rsidP="00494DF5">
            <w:pPr>
              <w:keepNext/>
              <w:keepLines/>
              <w:spacing w:after="0"/>
              <w:rPr>
                <w:rFonts w:ascii="Arial" w:hAnsi="Arial"/>
                <w:sz w:val="18"/>
              </w:rPr>
            </w:pPr>
            <w:r w:rsidRPr="009709C5">
              <w:rPr>
                <w:rFonts w:ascii="Arial" w:hAnsi="Arial"/>
                <w:sz w:val="18"/>
              </w:rPr>
              <w:t>4.5.5.4</w:t>
            </w:r>
          </w:p>
          <w:p w14:paraId="015D5F31" w14:textId="77777777" w:rsidR="00D236EA" w:rsidRPr="009709C5" w:rsidRDefault="00D236EA" w:rsidP="00494DF5">
            <w:pPr>
              <w:keepNext/>
              <w:keepLines/>
              <w:spacing w:after="0"/>
              <w:rPr>
                <w:rFonts w:ascii="Arial" w:hAnsi="Arial"/>
                <w:sz w:val="18"/>
              </w:rPr>
            </w:pPr>
            <w:r w:rsidRPr="009709C5">
              <w:rPr>
                <w:rFonts w:ascii="Arial" w:hAnsi="Arial"/>
                <w:sz w:val="18"/>
              </w:rPr>
              <w:t>6.5.5.3</w:t>
            </w:r>
          </w:p>
          <w:p w14:paraId="76199910" w14:textId="77777777" w:rsidR="00D236EA" w:rsidRDefault="00D236EA" w:rsidP="00494DF5">
            <w:pPr>
              <w:pStyle w:val="TAL"/>
            </w:pPr>
            <w:r w:rsidRPr="009709C5">
              <w:t>6.5.5.4</w:t>
            </w:r>
          </w:p>
          <w:p w14:paraId="4F11F8D8" w14:textId="77777777" w:rsidR="00D236EA" w:rsidRDefault="00D236EA" w:rsidP="00494DF5">
            <w:pPr>
              <w:pStyle w:val="TAL"/>
            </w:pPr>
            <w:r>
              <w:t>16.5.2.6</w:t>
            </w:r>
          </w:p>
          <w:p w14:paraId="7F844969" w14:textId="77777777" w:rsidR="00D236EA" w:rsidRPr="009709C5" w:rsidRDefault="00D236EA" w:rsidP="00494DF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11014446" w14:textId="77777777" w:rsidR="00D236EA" w:rsidRPr="009709C5" w:rsidRDefault="00D236EA" w:rsidP="00494DF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8A4E01B" w14:textId="77777777" w:rsidR="00D236EA" w:rsidRPr="009709C5" w:rsidRDefault="00D236EA" w:rsidP="00494DF5">
            <w:pPr>
              <w:pStyle w:val="TAL"/>
            </w:pPr>
            <w:r w:rsidRPr="009709C5">
              <w:t>“1 NR Cell (1 E-UTRA Cell for NSA case),</w:t>
            </w:r>
          </w:p>
          <w:p w14:paraId="6836723A" w14:textId="77777777" w:rsidR="00D236EA" w:rsidRPr="009709C5" w:rsidRDefault="00D236EA" w:rsidP="00494DF5">
            <w:pPr>
              <w:pStyle w:val="TAL"/>
            </w:pPr>
            <w:r w:rsidRPr="009709C5">
              <w:t>5 time periods,</w:t>
            </w:r>
          </w:p>
          <w:p w14:paraId="0BC9162E" w14:textId="77777777" w:rsidR="00D236EA" w:rsidRDefault="00D236EA" w:rsidP="00494DF5">
            <w:pPr>
              <w:pStyle w:val="TAL"/>
            </w:pPr>
            <w:r w:rsidRPr="009709C5">
              <w:t>Fading”</w:t>
            </w:r>
          </w:p>
          <w:p w14:paraId="3C64A6E5" w14:textId="77777777" w:rsidR="00D236EA" w:rsidRPr="009709C5" w:rsidRDefault="00D236EA" w:rsidP="00494DF5">
            <w:pPr>
              <w:pStyle w:val="TAL"/>
            </w:pPr>
            <w:r>
              <w:t>Note: The spreadsheet “16.5.2.6-3” only applies to 30kHz SCS + 20MHz CBW RedCap test configurations.</w:t>
            </w:r>
          </w:p>
        </w:tc>
      </w:tr>
      <w:tr w:rsidR="00D236EA" w:rsidRPr="009709C5" w14:paraId="384BE0A5" w14:textId="77777777" w:rsidTr="00494DF5">
        <w:tc>
          <w:tcPr>
            <w:tcW w:w="2969" w:type="dxa"/>
            <w:tcBorders>
              <w:top w:val="single" w:sz="4" w:space="0" w:color="auto"/>
              <w:left w:val="single" w:sz="4" w:space="0" w:color="auto"/>
              <w:bottom w:val="single" w:sz="4" w:space="0" w:color="auto"/>
              <w:right w:val="single" w:sz="4" w:space="0" w:color="auto"/>
            </w:tcBorders>
          </w:tcPr>
          <w:p w14:paraId="10D6262F" w14:textId="77777777" w:rsidR="00D236EA" w:rsidRPr="009709C5" w:rsidRDefault="00D236EA" w:rsidP="00494DF5">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28387C2" w14:textId="77777777" w:rsidR="00D236EA" w:rsidRPr="009709C5" w:rsidRDefault="00D236EA" w:rsidP="00494DF5">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0AFBD72D" w14:textId="77777777" w:rsidR="00D236EA" w:rsidRPr="009709C5" w:rsidRDefault="00D236EA" w:rsidP="00494DF5">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A7A8794" w14:textId="77777777" w:rsidR="00D236EA" w:rsidRPr="009709C5" w:rsidRDefault="00D236EA" w:rsidP="00494DF5">
            <w:pPr>
              <w:pStyle w:val="TAL"/>
            </w:pPr>
            <w:r w:rsidRPr="009709C5">
              <w:t>“1 NR Cell (1 E-UTRA Cell for NSA case),</w:t>
            </w:r>
          </w:p>
          <w:p w14:paraId="49B02C5F" w14:textId="77777777" w:rsidR="00D236EA" w:rsidRPr="009709C5" w:rsidRDefault="00D236EA" w:rsidP="00494DF5">
            <w:pPr>
              <w:pStyle w:val="TAL"/>
            </w:pPr>
            <w:r w:rsidRPr="009709C5">
              <w:t>5 time periods,</w:t>
            </w:r>
          </w:p>
          <w:p w14:paraId="06A30D8F" w14:textId="77777777" w:rsidR="00D236EA" w:rsidRPr="009709C5" w:rsidRDefault="00D236EA" w:rsidP="00494DF5">
            <w:pPr>
              <w:pStyle w:val="TAL"/>
            </w:pPr>
            <w:r w:rsidRPr="009709C5">
              <w:t>Fading”</w:t>
            </w:r>
          </w:p>
        </w:tc>
      </w:tr>
      <w:tr w:rsidR="00D236EA" w:rsidRPr="009709C5" w14:paraId="38070C58" w14:textId="77777777" w:rsidTr="00494DF5">
        <w:tc>
          <w:tcPr>
            <w:tcW w:w="2969" w:type="dxa"/>
            <w:tcBorders>
              <w:top w:val="single" w:sz="4" w:space="0" w:color="auto"/>
              <w:left w:val="single" w:sz="4" w:space="0" w:color="auto"/>
              <w:bottom w:val="single" w:sz="4" w:space="0" w:color="auto"/>
              <w:right w:val="single" w:sz="4" w:space="0" w:color="auto"/>
            </w:tcBorders>
          </w:tcPr>
          <w:p w14:paraId="51F5EE89" w14:textId="77777777" w:rsidR="00D236EA" w:rsidRPr="009709C5" w:rsidRDefault="00D236EA" w:rsidP="00494DF5">
            <w:pPr>
              <w:pStyle w:val="TAL"/>
              <w:rPr>
                <w:rFonts w:eastAsia="SimSun"/>
                <w:lang w:eastAsia="zh-CN"/>
              </w:rPr>
            </w:pPr>
            <w:r w:rsidRPr="009709C5">
              <w:rPr>
                <w:rFonts w:eastAsia="SimSun"/>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62CCDA61" w14:textId="77777777" w:rsidR="00D236EA" w:rsidRPr="009709C5" w:rsidRDefault="00D236EA" w:rsidP="00494DF5">
            <w:pPr>
              <w:keepNext/>
              <w:spacing w:after="0"/>
              <w:rPr>
                <w:rFonts w:ascii="Arial" w:eastAsia="SimSun" w:hAnsi="Arial" w:cs="Arial"/>
                <w:sz w:val="18"/>
                <w:szCs w:val="18"/>
              </w:rPr>
            </w:pPr>
            <w:r w:rsidRPr="009709C5">
              <w:rPr>
                <w:rFonts w:ascii="Arial" w:eastAsia="SimSun" w:hAnsi="Arial" w:cs="Arial"/>
                <w:sz w:val="18"/>
                <w:szCs w:val="18"/>
              </w:rPr>
              <w:t>4.5.5.5</w:t>
            </w:r>
          </w:p>
          <w:p w14:paraId="67E2A88E" w14:textId="77777777" w:rsidR="00D236EA" w:rsidRDefault="00D236EA" w:rsidP="00494DF5">
            <w:pPr>
              <w:keepNext/>
              <w:keepLines/>
              <w:spacing w:after="0"/>
              <w:rPr>
                <w:rFonts w:ascii="Arial" w:eastAsia="SimSun" w:hAnsi="Arial" w:cs="Arial"/>
                <w:sz w:val="18"/>
                <w:szCs w:val="18"/>
              </w:rPr>
            </w:pPr>
            <w:r w:rsidRPr="009709C5">
              <w:rPr>
                <w:rFonts w:ascii="Arial" w:eastAsia="SimSun" w:hAnsi="Arial" w:cs="Arial"/>
                <w:sz w:val="18"/>
                <w:szCs w:val="18"/>
              </w:rPr>
              <w:t>4.5.5.6</w:t>
            </w:r>
          </w:p>
          <w:p w14:paraId="7D69504F" w14:textId="77777777" w:rsidR="00D236EA" w:rsidRDefault="00D236EA" w:rsidP="00494DF5">
            <w:pPr>
              <w:keepNext/>
              <w:keepLines/>
              <w:spacing w:after="0"/>
              <w:rPr>
                <w:rFonts w:ascii="Arial" w:eastAsia="SimSun" w:hAnsi="Arial" w:cs="Arial"/>
                <w:sz w:val="18"/>
                <w:szCs w:val="18"/>
              </w:rPr>
            </w:pPr>
            <w:r>
              <w:rPr>
                <w:rFonts w:ascii="Arial" w:eastAsia="SimSun" w:hAnsi="Arial" w:cs="Arial"/>
                <w:sz w:val="18"/>
                <w:szCs w:val="18"/>
              </w:rPr>
              <w:t>6.5.5.5</w:t>
            </w:r>
          </w:p>
          <w:p w14:paraId="4C3AE926" w14:textId="77777777" w:rsidR="00D236EA" w:rsidRPr="009709C5" w:rsidRDefault="00D236EA" w:rsidP="00494DF5">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0B0F39CA" w14:textId="77777777" w:rsidR="00D236EA" w:rsidRPr="009709C5" w:rsidRDefault="00D236EA" w:rsidP="00494DF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228ABD5" w14:textId="77777777" w:rsidR="00D236EA" w:rsidRPr="009709C5" w:rsidRDefault="00D236EA" w:rsidP="00494DF5">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D550616"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1D74F8F"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 time periods,</w:t>
            </w:r>
          </w:p>
          <w:p w14:paraId="4C140B6C" w14:textId="77777777" w:rsidR="00D236EA" w:rsidRPr="009709C5" w:rsidRDefault="00D236EA" w:rsidP="00494DF5">
            <w:pPr>
              <w:pStyle w:val="TAL"/>
            </w:pPr>
            <w:r w:rsidRPr="009709C5">
              <w:rPr>
                <w:rFonts w:eastAsia="SimSun"/>
              </w:rPr>
              <w:t>Fading”</w:t>
            </w:r>
          </w:p>
        </w:tc>
      </w:tr>
      <w:tr w:rsidR="00D236EA" w:rsidRPr="009709C5" w14:paraId="6833D1DF" w14:textId="77777777" w:rsidTr="00494DF5">
        <w:tc>
          <w:tcPr>
            <w:tcW w:w="2969" w:type="dxa"/>
            <w:tcBorders>
              <w:top w:val="single" w:sz="4" w:space="0" w:color="auto"/>
              <w:left w:val="single" w:sz="4" w:space="0" w:color="auto"/>
              <w:bottom w:val="single" w:sz="4" w:space="0" w:color="auto"/>
              <w:right w:val="single" w:sz="4" w:space="0" w:color="auto"/>
            </w:tcBorders>
          </w:tcPr>
          <w:p w14:paraId="01716B35" w14:textId="77777777" w:rsidR="00D236EA" w:rsidRPr="009709C5" w:rsidRDefault="00D236EA" w:rsidP="00494DF5">
            <w:pPr>
              <w:pStyle w:val="TAL"/>
              <w:rPr>
                <w:rFonts w:eastAsia="SimSun"/>
              </w:rPr>
            </w:pPr>
            <w:r>
              <w:rPr>
                <w:rFonts w:eastAsia="SimSun"/>
                <w:lang w:eastAsia="zh-CN"/>
              </w:rPr>
              <w:t xml:space="preserve">TRP specific </w:t>
            </w:r>
            <w:r w:rsidRPr="009709C5">
              <w:rPr>
                <w:rFonts w:eastAsia="SimSun"/>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72A7E8E" w14:textId="77777777" w:rsidR="00D236EA" w:rsidRPr="009709C5" w:rsidRDefault="00D236EA" w:rsidP="00494DF5">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34461788" w14:textId="77777777" w:rsidR="00D236EA" w:rsidRPr="009709C5" w:rsidRDefault="00D236EA" w:rsidP="00494DF5">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0018ADC"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638D437"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 time periods,</w:t>
            </w:r>
          </w:p>
          <w:p w14:paraId="5D3227F5" w14:textId="77777777" w:rsidR="00D236EA" w:rsidRPr="009709C5" w:rsidRDefault="00D236EA" w:rsidP="00494DF5">
            <w:pPr>
              <w:keepNext/>
              <w:keepLines/>
              <w:spacing w:after="0"/>
              <w:rPr>
                <w:rFonts w:ascii="Arial" w:eastAsia="SimSun" w:hAnsi="Arial"/>
                <w:sz w:val="18"/>
              </w:rPr>
            </w:pPr>
            <w:r w:rsidRPr="009709C5">
              <w:rPr>
                <w:rFonts w:eastAsia="SimSun"/>
              </w:rPr>
              <w:t>Fading”</w:t>
            </w:r>
          </w:p>
        </w:tc>
      </w:tr>
      <w:tr w:rsidR="00D236EA" w:rsidRPr="009709C5" w14:paraId="3DAC9FC8" w14:textId="77777777" w:rsidTr="00494DF5">
        <w:tc>
          <w:tcPr>
            <w:tcW w:w="2969" w:type="dxa"/>
            <w:tcBorders>
              <w:top w:val="single" w:sz="4" w:space="0" w:color="auto"/>
              <w:left w:val="single" w:sz="4" w:space="0" w:color="auto"/>
              <w:bottom w:val="single" w:sz="4" w:space="0" w:color="auto"/>
              <w:right w:val="single" w:sz="4" w:space="0" w:color="auto"/>
            </w:tcBorders>
          </w:tcPr>
          <w:p w14:paraId="2707391F" w14:textId="77777777" w:rsidR="00D236EA" w:rsidRPr="009709C5" w:rsidRDefault="00D236EA" w:rsidP="00494DF5">
            <w:pPr>
              <w:pStyle w:val="TAL"/>
            </w:pPr>
            <w:r w:rsidRPr="009709C5">
              <w:rPr>
                <w:rFonts w:eastAsia="SimSun"/>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5B271D52" w14:textId="77777777" w:rsidR="00D236EA" w:rsidRPr="009709C5" w:rsidRDefault="00D236EA" w:rsidP="00494DF5">
            <w:pPr>
              <w:keepNext/>
              <w:keepLines/>
              <w:spacing w:after="0"/>
              <w:rPr>
                <w:rFonts w:ascii="Arial" w:hAnsi="Arial"/>
                <w:sz w:val="18"/>
              </w:rPr>
            </w:pPr>
            <w:r w:rsidRPr="009709C5">
              <w:rPr>
                <w:rFonts w:ascii="Arial" w:hAnsi="Arial"/>
                <w:sz w:val="18"/>
              </w:rPr>
              <w:t>4.5.6.1.1</w:t>
            </w:r>
          </w:p>
          <w:p w14:paraId="069CC270" w14:textId="77777777" w:rsidR="00D236EA" w:rsidRPr="009709C5" w:rsidRDefault="00D236EA" w:rsidP="00494DF5">
            <w:pPr>
              <w:keepNext/>
              <w:keepLines/>
              <w:spacing w:after="0"/>
              <w:rPr>
                <w:rFonts w:ascii="Arial" w:hAnsi="Arial"/>
                <w:sz w:val="18"/>
              </w:rPr>
            </w:pPr>
            <w:r w:rsidRPr="009709C5">
              <w:rPr>
                <w:rFonts w:ascii="Arial" w:hAnsi="Arial"/>
                <w:sz w:val="18"/>
              </w:rPr>
              <w:t>4.5.6.1.2</w:t>
            </w:r>
          </w:p>
          <w:p w14:paraId="46DBE887" w14:textId="77777777" w:rsidR="00D236EA" w:rsidRPr="009709C5" w:rsidRDefault="00D236EA" w:rsidP="00494DF5">
            <w:pPr>
              <w:keepNext/>
              <w:keepLines/>
              <w:spacing w:after="0"/>
              <w:rPr>
                <w:rFonts w:ascii="Arial" w:hAnsi="Arial"/>
                <w:sz w:val="18"/>
              </w:rPr>
            </w:pPr>
            <w:r w:rsidRPr="009709C5">
              <w:rPr>
                <w:rFonts w:ascii="Arial" w:hAnsi="Arial"/>
                <w:sz w:val="18"/>
              </w:rPr>
              <w:t>6.5.6.1.1</w:t>
            </w:r>
          </w:p>
          <w:p w14:paraId="7D745277" w14:textId="77777777" w:rsidR="00D236EA" w:rsidRDefault="00D236EA" w:rsidP="00494DF5">
            <w:pPr>
              <w:pStyle w:val="TAL"/>
            </w:pPr>
            <w:r w:rsidRPr="009709C5">
              <w:t>6.5.6.1.2</w:t>
            </w:r>
          </w:p>
          <w:p w14:paraId="728C8DBF" w14:textId="77777777" w:rsidR="00D236EA" w:rsidRDefault="00D236EA" w:rsidP="00494DF5">
            <w:pPr>
              <w:pStyle w:val="TAL"/>
            </w:pPr>
            <w:r>
              <w:t>16.5.3.1.1</w:t>
            </w:r>
          </w:p>
          <w:p w14:paraId="1526D598" w14:textId="77777777" w:rsidR="00D236EA" w:rsidRPr="009709C5" w:rsidRDefault="00D236EA" w:rsidP="00494DF5">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0DDCEFC7" w14:textId="77777777" w:rsidR="00D236EA" w:rsidRPr="009709C5" w:rsidRDefault="00D236EA" w:rsidP="00494DF5">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6FE76AAD" w14:textId="77777777" w:rsidR="00D236EA" w:rsidRPr="009709C5" w:rsidRDefault="00D236EA" w:rsidP="00494DF5">
            <w:pPr>
              <w:pStyle w:val="TAL"/>
            </w:pPr>
            <w:r w:rsidRPr="009709C5">
              <w:t>“1 NR Cell (2NR Cells for Scell case, 1 E-UTRA Cell for NSA case),</w:t>
            </w:r>
          </w:p>
          <w:p w14:paraId="1BF45055" w14:textId="77777777" w:rsidR="00D236EA" w:rsidRPr="009709C5" w:rsidRDefault="00D236EA" w:rsidP="00494DF5">
            <w:pPr>
              <w:pStyle w:val="TAL"/>
            </w:pPr>
            <w:r w:rsidRPr="009709C5">
              <w:t>3 time periods,</w:t>
            </w:r>
          </w:p>
          <w:p w14:paraId="06BA8C7F" w14:textId="77777777" w:rsidR="00D236EA" w:rsidRPr="009709C5" w:rsidRDefault="00D236EA" w:rsidP="00494DF5">
            <w:pPr>
              <w:pStyle w:val="TAL"/>
            </w:pPr>
            <w:r w:rsidRPr="009709C5">
              <w:t>No fading”</w:t>
            </w:r>
          </w:p>
        </w:tc>
      </w:tr>
      <w:tr w:rsidR="00D236EA" w:rsidRPr="009709C5" w14:paraId="74050761" w14:textId="77777777" w:rsidTr="00494DF5">
        <w:tc>
          <w:tcPr>
            <w:tcW w:w="2969" w:type="dxa"/>
            <w:tcBorders>
              <w:top w:val="single" w:sz="4" w:space="0" w:color="auto"/>
              <w:left w:val="single" w:sz="4" w:space="0" w:color="auto"/>
              <w:bottom w:val="single" w:sz="4" w:space="0" w:color="auto"/>
              <w:right w:val="single" w:sz="4" w:space="0" w:color="auto"/>
            </w:tcBorders>
          </w:tcPr>
          <w:p w14:paraId="227A859D" w14:textId="77777777" w:rsidR="00D236EA" w:rsidRPr="009709C5" w:rsidRDefault="00D236EA" w:rsidP="00494DF5">
            <w:pPr>
              <w:pStyle w:val="TAL"/>
            </w:pPr>
            <w:r w:rsidRPr="009709C5">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5164963A" w14:textId="77777777" w:rsidR="00D236EA" w:rsidRPr="009709C5" w:rsidRDefault="00D236EA" w:rsidP="00494DF5">
            <w:pPr>
              <w:keepNext/>
              <w:keepLines/>
              <w:spacing w:after="0"/>
              <w:rPr>
                <w:rFonts w:ascii="Arial" w:hAnsi="Arial"/>
                <w:sz w:val="18"/>
              </w:rPr>
            </w:pPr>
            <w:r w:rsidRPr="009709C5">
              <w:rPr>
                <w:rFonts w:ascii="Arial" w:hAnsi="Arial"/>
                <w:sz w:val="18"/>
              </w:rPr>
              <w:t>4.5.6.2.1</w:t>
            </w:r>
          </w:p>
          <w:p w14:paraId="1AE3FFC5" w14:textId="77777777" w:rsidR="00D236EA" w:rsidRPr="00461AAB" w:rsidRDefault="00D236EA" w:rsidP="00494DF5">
            <w:pPr>
              <w:keepNext/>
              <w:keepLines/>
              <w:spacing w:after="0"/>
              <w:rPr>
                <w:rFonts w:ascii="Arial" w:hAnsi="Arial"/>
                <w:sz w:val="18"/>
              </w:rPr>
            </w:pPr>
            <w:r w:rsidRPr="009709C5">
              <w:rPr>
                <w:rFonts w:ascii="Arial" w:hAnsi="Arial"/>
                <w:sz w:val="18"/>
              </w:rPr>
              <w:t>6.5.6.2.1</w:t>
            </w:r>
          </w:p>
          <w:p w14:paraId="37D7F418" w14:textId="77777777" w:rsidR="00D236EA" w:rsidRPr="00461AAB" w:rsidRDefault="00D236EA" w:rsidP="00494DF5">
            <w:pPr>
              <w:keepNext/>
              <w:keepLines/>
              <w:spacing w:after="0"/>
              <w:rPr>
                <w:rFonts w:ascii="Arial" w:hAnsi="Arial"/>
                <w:sz w:val="18"/>
              </w:rPr>
            </w:pPr>
            <w:r w:rsidRPr="00461AAB">
              <w:rPr>
                <w:rFonts w:ascii="Arial" w:hAnsi="Arial"/>
                <w:sz w:val="18"/>
              </w:rPr>
              <w:t>16.5.3.2.1</w:t>
            </w:r>
          </w:p>
          <w:p w14:paraId="72BC1A27" w14:textId="77777777" w:rsidR="00D236EA" w:rsidRPr="009709C5" w:rsidRDefault="00D236EA" w:rsidP="00494DF5">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3544376A" w14:textId="77777777" w:rsidR="00D236EA" w:rsidRPr="009709C5" w:rsidRDefault="00D236EA" w:rsidP="00494DF5">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150EB10E" w14:textId="77777777" w:rsidR="00D236EA" w:rsidRPr="009709C5" w:rsidRDefault="00D236EA" w:rsidP="00494DF5">
            <w:pPr>
              <w:pStyle w:val="TAL"/>
            </w:pPr>
            <w:r w:rsidRPr="009709C5">
              <w:t>“1 NR Cell (1 E-UTRA Cell for NSA case),</w:t>
            </w:r>
          </w:p>
          <w:p w14:paraId="6FAB2DDD" w14:textId="77777777" w:rsidR="00D236EA" w:rsidRPr="009709C5" w:rsidRDefault="00D236EA" w:rsidP="00494DF5">
            <w:pPr>
              <w:pStyle w:val="TAL"/>
            </w:pPr>
            <w:r w:rsidRPr="009709C5">
              <w:t>3 time periods,</w:t>
            </w:r>
          </w:p>
          <w:p w14:paraId="150B77F1" w14:textId="77777777" w:rsidR="00D236EA" w:rsidRPr="009709C5" w:rsidRDefault="00D236EA" w:rsidP="00494DF5">
            <w:pPr>
              <w:pStyle w:val="TAL"/>
            </w:pPr>
            <w:r w:rsidRPr="009709C5">
              <w:t>No fading”</w:t>
            </w:r>
          </w:p>
        </w:tc>
      </w:tr>
      <w:tr w:rsidR="00D236EA" w:rsidRPr="009709C5" w14:paraId="48AD95B7" w14:textId="77777777" w:rsidTr="00494DF5">
        <w:tc>
          <w:tcPr>
            <w:tcW w:w="2969" w:type="dxa"/>
            <w:tcBorders>
              <w:top w:val="single" w:sz="4" w:space="0" w:color="auto"/>
              <w:left w:val="single" w:sz="4" w:space="0" w:color="auto"/>
              <w:bottom w:val="single" w:sz="4" w:space="0" w:color="auto"/>
              <w:right w:val="single" w:sz="4" w:space="0" w:color="auto"/>
            </w:tcBorders>
          </w:tcPr>
          <w:p w14:paraId="7FF9023B" w14:textId="77777777" w:rsidR="00D236EA" w:rsidRPr="009709C5" w:rsidRDefault="00D236EA" w:rsidP="00494DF5">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0ED78427" w14:textId="77777777" w:rsidR="00D236EA" w:rsidRPr="00FC633B" w:rsidRDefault="00D236EA" w:rsidP="00494DF5">
            <w:pPr>
              <w:pStyle w:val="TAL"/>
            </w:pPr>
            <w:r w:rsidRPr="009709C5">
              <w:t>6.3.2.1.3</w:t>
            </w:r>
          </w:p>
          <w:p w14:paraId="7CF5833D" w14:textId="77777777" w:rsidR="00D236EA" w:rsidRPr="009709C5" w:rsidRDefault="00D236EA" w:rsidP="00494DF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71B8A867" w14:textId="77777777" w:rsidR="00D236EA" w:rsidRPr="009709C5" w:rsidRDefault="00D236EA" w:rsidP="00494DF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54217153" w14:textId="77777777" w:rsidR="00D236EA" w:rsidRPr="009709C5" w:rsidRDefault="00D236EA" w:rsidP="00494DF5">
            <w:pPr>
              <w:pStyle w:val="TAL"/>
            </w:pPr>
            <w:r w:rsidRPr="009709C5">
              <w:t>“2 Intra Frequency NR Cells,</w:t>
            </w:r>
          </w:p>
          <w:p w14:paraId="22056B60" w14:textId="77777777" w:rsidR="00D236EA" w:rsidRPr="009709C5" w:rsidRDefault="00D236EA" w:rsidP="00494DF5">
            <w:pPr>
              <w:pStyle w:val="TAL"/>
            </w:pPr>
            <w:r w:rsidRPr="009709C5">
              <w:t>3 time periods,</w:t>
            </w:r>
          </w:p>
          <w:p w14:paraId="44F4FCC5" w14:textId="77777777" w:rsidR="00D236EA" w:rsidRDefault="00D236EA" w:rsidP="00494DF5">
            <w:pPr>
              <w:pStyle w:val="TAL"/>
            </w:pPr>
            <w:r w:rsidRPr="009709C5">
              <w:t>No fading”</w:t>
            </w:r>
          </w:p>
          <w:p w14:paraId="0591E291" w14:textId="77777777" w:rsidR="00D236EA" w:rsidRPr="009709C5" w:rsidRDefault="00D236EA" w:rsidP="00494DF5">
            <w:pPr>
              <w:pStyle w:val="TAL"/>
            </w:pPr>
            <w:r w:rsidRPr="00E94EDD">
              <w:t>Note: The spreadsheet “16.3.2.1.6-3” only applies to 30kHz SCS + 20MHz CBW RedCap test configurations.</w:t>
            </w:r>
          </w:p>
        </w:tc>
      </w:tr>
      <w:tr w:rsidR="00D236EA" w:rsidRPr="009709C5" w14:paraId="41C5A4B0" w14:textId="77777777" w:rsidTr="00494DF5">
        <w:tc>
          <w:tcPr>
            <w:tcW w:w="2969" w:type="dxa"/>
            <w:tcBorders>
              <w:top w:val="single" w:sz="4" w:space="0" w:color="auto"/>
              <w:left w:val="single" w:sz="4" w:space="0" w:color="auto"/>
              <w:bottom w:val="single" w:sz="4" w:space="0" w:color="auto"/>
              <w:right w:val="single" w:sz="4" w:space="0" w:color="auto"/>
            </w:tcBorders>
          </w:tcPr>
          <w:p w14:paraId="46555A6F" w14:textId="77777777" w:rsidR="00D236EA" w:rsidRPr="009709C5" w:rsidRDefault="00D236EA" w:rsidP="00494DF5">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37B1CB4" w14:textId="77777777" w:rsidR="00D236EA" w:rsidRPr="009709C5" w:rsidRDefault="00D236EA" w:rsidP="00494D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5091110" w14:textId="77777777" w:rsidR="00D236EA" w:rsidRPr="009709C5" w:rsidRDefault="00D236EA" w:rsidP="00494D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37E06D54" w14:textId="77777777" w:rsidR="00D236EA" w:rsidRPr="009709C5" w:rsidRDefault="00D236EA" w:rsidP="00494DF5">
            <w:pPr>
              <w:pStyle w:val="TAL"/>
            </w:pPr>
            <w:r w:rsidRPr="009709C5">
              <w:t>“1 NR Cell, 1 LTE serving cell,</w:t>
            </w:r>
          </w:p>
          <w:p w14:paraId="37CEF32D" w14:textId="77777777" w:rsidR="00D236EA" w:rsidRPr="009709C5" w:rsidRDefault="00D236EA" w:rsidP="00494DF5">
            <w:pPr>
              <w:pStyle w:val="TAL"/>
            </w:pPr>
            <w:r w:rsidRPr="009709C5">
              <w:t>3 time periods</w:t>
            </w:r>
          </w:p>
          <w:p w14:paraId="1953E003" w14:textId="77777777" w:rsidR="00D236EA" w:rsidRPr="009709C5" w:rsidRDefault="00D236EA" w:rsidP="00494DF5">
            <w:pPr>
              <w:pStyle w:val="TAL"/>
            </w:pPr>
            <w:r w:rsidRPr="009709C5">
              <w:t>No fading”</w:t>
            </w:r>
          </w:p>
        </w:tc>
      </w:tr>
      <w:tr w:rsidR="00D236EA" w:rsidRPr="009709C5" w14:paraId="60993897" w14:textId="77777777" w:rsidTr="00494DF5">
        <w:tc>
          <w:tcPr>
            <w:tcW w:w="2969" w:type="dxa"/>
            <w:tcBorders>
              <w:top w:val="single" w:sz="4" w:space="0" w:color="auto"/>
              <w:left w:val="single" w:sz="4" w:space="0" w:color="auto"/>
              <w:bottom w:val="single" w:sz="4" w:space="0" w:color="auto"/>
              <w:right w:val="single" w:sz="4" w:space="0" w:color="auto"/>
            </w:tcBorders>
          </w:tcPr>
          <w:p w14:paraId="564BC65C" w14:textId="77777777" w:rsidR="00D236EA" w:rsidRPr="009709C5" w:rsidRDefault="00D236EA" w:rsidP="00494DF5">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340589C5" w14:textId="77777777" w:rsidR="00D236EA" w:rsidRPr="003877E8" w:rsidRDefault="00D236EA" w:rsidP="00494DF5">
            <w:pPr>
              <w:pStyle w:val="TAL"/>
            </w:pPr>
            <w:r w:rsidRPr="009709C5">
              <w:t>8.3.1.1</w:t>
            </w:r>
          </w:p>
          <w:p w14:paraId="538315F2" w14:textId="77777777" w:rsidR="00D236EA" w:rsidRPr="009709C5" w:rsidRDefault="00D236EA" w:rsidP="00494DF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6EDB469" w14:textId="77777777" w:rsidR="00D236EA" w:rsidRPr="009709C5" w:rsidRDefault="00D236EA" w:rsidP="00494DF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82F15A2" w14:textId="77777777" w:rsidR="00D236EA" w:rsidRPr="009709C5" w:rsidRDefault="00D236EA" w:rsidP="00494DF5">
            <w:pPr>
              <w:pStyle w:val="TAL"/>
            </w:pPr>
            <w:r w:rsidRPr="009709C5">
              <w:t>“1 NR Cell, 1 LTE serving cell,</w:t>
            </w:r>
          </w:p>
          <w:p w14:paraId="515DBA7F" w14:textId="77777777" w:rsidR="00D236EA" w:rsidRPr="009709C5" w:rsidRDefault="00D236EA" w:rsidP="00494DF5">
            <w:pPr>
              <w:pStyle w:val="TAL"/>
            </w:pPr>
            <w:r w:rsidRPr="009709C5">
              <w:t>3 time periods</w:t>
            </w:r>
          </w:p>
          <w:p w14:paraId="13C88164" w14:textId="77777777" w:rsidR="00D236EA" w:rsidRPr="003877E8" w:rsidRDefault="00D236EA" w:rsidP="00494DF5">
            <w:pPr>
              <w:pStyle w:val="TAL"/>
            </w:pPr>
            <w:r w:rsidRPr="009709C5">
              <w:t>No fading”</w:t>
            </w:r>
          </w:p>
          <w:p w14:paraId="0E189859" w14:textId="77777777" w:rsidR="00D236EA" w:rsidRPr="009709C5" w:rsidRDefault="00D236EA" w:rsidP="00494DF5">
            <w:pPr>
              <w:pStyle w:val="TAL"/>
            </w:pPr>
            <w:r w:rsidRPr="003877E8">
              <w:t>Note: The spreadsheet “</w:t>
            </w:r>
            <w:r w:rsidRPr="003877E8">
              <w:rPr>
                <w:lang w:eastAsia="zh-CN"/>
              </w:rPr>
              <w:t>18.2.1.1</w:t>
            </w:r>
            <w:r w:rsidRPr="003877E8">
              <w:t>-3” only applies to 30kHz SCS + 20MHz CBW RedCap test configurations.</w:t>
            </w:r>
          </w:p>
        </w:tc>
      </w:tr>
      <w:tr w:rsidR="00D236EA" w:rsidRPr="009709C5" w14:paraId="546EFFCE" w14:textId="77777777" w:rsidTr="00494DF5">
        <w:tc>
          <w:tcPr>
            <w:tcW w:w="2969" w:type="dxa"/>
            <w:tcBorders>
              <w:top w:val="single" w:sz="4" w:space="0" w:color="auto"/>
              <w:left w:val="single" w:sz="4" w:space="0" w:color="auto"/>
              <w:bottom w:val="single" w:sz="4" w:space="0" w:color="auto"/>
              <w:right w:val="single" w:sz="4" w:space="0" w:color="auto"/>
            </w:tcBorders>
          </w:tcPr>
          <w:p w14:paraId="711CE3C7" w14:textId="77777777" w:rsidR="00D236EA" w:rsidRPr="009709C5" w:rsidRDefault="00D236EA" w:rsidP="00494DF5">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7C5B2AD9" w14:textId="77777777" w:rsidR="00D236EA" w:rsidRPr="009709C5" w:rsidRDefault="00D236EA" w:rsidP="00494DF5">
            <w:pPr>
              <w:pStyle w:val="TAL"/>
            </w:pPr>
            <w:r w:rsidRPr="009709C5">
              <w:t>8.4.1.1</w:t>
            </w:r>
          </w:p>
          <w:p w14:paraId="5087B3DA" w14:textId="77777777" w:rsidR="00D236EA" w:rsidRPr="009709C5" w:rsidRDefault="00D236EA" w:rsidP="00494D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10B9721" w14:textId="77777777" w:rsidR="00D236EA" w:rsidRPr="009709C5" w:rsidRDefault="00D236EA" w:rsidP="00494D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4B173CD" w14:textId="77777777" w:rsidR="00D236EA" w:rsidRPr="009709C5" w:rsidRDefault="00D236EA" w:rsidP="00494DF5">
            <w:pPr>
              <w:pStyle w:val="TAL"/>
            </w:pPr>
            <w:r w:rsidRPr="009709C5">
              <w:t>“1 NR Cell, 1 LTE serving cell,</w:t>
            </w:r>
          </w:p>
          <w:p w14:paraId="16B45CC3" w14:textId="77777777" w:rsidR="00D236EA" w:rsidRPr="009709C5" w:rsidRDefault="00D236EA" w:rsidP="00494DF5">
            <w:pPr>
              <w:pStyle w:val="TAL"/>
            </w:pPr>
            <w:r w:rsidRPr="009709C5">
              <w:t>1 time period</w:t>
            </w:r>
          </w:p>
          <w:p w14:paraId="2057694A" w14:textId="77777777" w:rsidR="00D236EA" w:rsidRPr="009709C5" w:rsidRDefault="00D236EA" w:rsidP="00494DF5">
            <w:pPr>
              <w:pStyle w:val="TAL"/>
            </w:pPr>
            <w:r w:rsidRPr="009709C5">
              <w:t>No fading”</w:t>
            </w:r>
          </w:p>
        </w:tc>
      </w:tr>
      <w:tr w:rsidR="00D236EA" w:rsidRPr="009709C5" w14:paraId="2B0F1531" w14:textId="77777777" w:rsidTr="00494DF5">
        <w:tc>
          <w:tcPr>
            <w:tcW w:w="2969" w:type="dxa"/>
            <w:tcBorders>
              <w:top w:val="single" w:sz="4" w:space="0" w:color="auto"/>
              <w:left w:val="single" w:sz="4" w:space="0" w:color="auto"/>
              <w:bottom w:val="single" w:sz="4" w:space="0" w:color="auto"/>
              <w:right w:val="single" w:sz="4" w:space="0" w:color="auto"/>
            </w:tcBorders>
          </w:tcPr>
          <w:p w14:paraId="415861B5" w14:textId="77777777" w:rsidR="00D236EA" w:rsidRPr="009709C5" w:rsidRDefault="00D236EA" w:rsidP="00494DF5">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76A93311" w14:textId="77777777" w:rsidR="00D236EA" w:rsidRPr="009709C5" w:rsidRDefault="00D236EA" w:rsidP="00494DF5">
            <w:pPr>
              <w:pStyle w:val="TAL"/>
            </w:pPr>
            <w:r w:rsidRPr="009709C5">
              <w:t>8.4.2.1</w:t>
            </w:r>
          </w:p>
          <w:p w14:paraId="54191CF8" w14:textId="77777777" w:rsidR="00D236EA" w:rsidRPr="009709C5" w:rsidRDefault="00D236EA" w:rsidP="00494DF5">
            <w:pPr>
              <w:pStyle w:val="TAL"/>
            </w:pPr>
            <w:r w:rsidRPr="009709C5">
              <w:t>8.4.2.2</w:t>
            </w:r>
          </w:p>
          <w:p w14:paraId="6279316E" w14:textId="77777777" w:rsidR="00D236EA" w:rsidRPr="009709C5" w:rsidRDefault="00D236EA" w:rsidP="00494DF5">
            <w:pPr>
              <w:pStyle w:val="TAL"/>
            </w:pPr>
            <w:r w:rsidRPr="009709C5">
              <w:t>8.4.2.3</w:t>
            </w:r>
          </w:p>
          <w:p w14:paraId="5E6A32E8" w14:textId="77777777" w:rsidR="00D236EA" w:rsidRDefault="00D236EA" w:rsidP="00494DF5">
            <w:pPr>
              <w:pStyle w:val="TAL"/>
            </w:pPr>
            <w:r w:rsidRPr="009709C5">
              <w:t>8.4.2.4</w:t>
            </w:r>
          </w:p>
          <w:p w14:paraId="2B2FE857" w14:textId="77777777" w:rsidR="00D236EA" w:rsidRDefault="00D236EA" w:rsidP="00494DF5">
            <w:pPr>
              <w:pStyle w:val="TAL"/>
            </w:pPr>
            <w:r>
              <w:t>18.3.1.1</w:t>
            </w:r>
          </w:p>
          <w:p w14:paraId="67F12752" w14:textId="77777777" w:rsidR="00D236EA" w:rsidRDefault="00D236EA" w:rsidP="00494DF5">
            <w:pPr>
              <w:pStyle w:val="TAL"/>
            </w:pPr>
            <w:r>
              <w:t>18.3.1.2</w:t>
            </w:r>
          </w:p>
          <w:p w14:paraId="297E6D33" w14:textId="77777777" w:rsidR="00D236EA" w:rsidRDefault="00D236EA" w:rsidP="00494DF5">
            <w:pPr>
              <w:pStyle w:val="TAL"/>
            </w:pPr>
            <w:r>
              <w:t>18.3.1.3</w:t>
            </w:r>
          </w:p>
          <w:p w14:paraId="72301364" w14:textId="77777777" w:rsidR="00D236EA" w:rsidRPr="009709C5" w:rsidRDefault="00D236EA" w:rsidP="00494DF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3964E9AD" w14:textId="77777777" w:rsidR="00D236EA" w:rsidRPr="009709C5" w:rsidRDefault="00D236EA" w:rsidP="00494DF5">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F655F8C" w14:textId="77777777" w:rsidR="00D236EA" w:rsidRPr="009709C5" w:rsidRDefault="00D236EA" w:rsidP="00494DF5">
            <w:pPr>
              <w:pStyle w:val="TAL"/>
            </w:pPr>
            <w:r w:rsidRPr="009709C5">
              <w:t>“1 NR Cell, 1 LTE serving cell,</w:t>
            </w:r>
          </w:p>
          <w:p w14:paraId="1F0F6590" w14:textId="77777777" w:rsidR="00D236EA" w:rsidRPr="009709C5" w:rsidRDefault="00D236EA" w:rsidP="00494DF5">
            <w:pPr>
              <w:pStyle w:val="TAL"/>
            </w:pPr>
            <w:r w:rsidRPr="009709C5">
              <w:t>2 time periods</w:t>
            </w:r>
            <w:r w:rsidRPr="00461AAB">
              <w:t>,</w:t>
            </w:r>
          </w:p>
          <w:p w14:paraId="2CB807C7" w14:textId="77777777" w:rsidR="00D236EA" w:rsidRPr="009709C5" w:rsidRDefault="00D236EA" w:rsidP="00494DF5">
            <w:pPr>
              <w:pStyle w:val="TAL"/>
            </w:pPr>
            <w:r w:rsidRPr="00461AAB">
              <w:t xml:space="preserve">No </w:t>
            </w:r>
            <w:r w:rsidRPr="009709C5">
              <w:t>Fading”</w:t>
            </w:r>
          </w:p>
        </w:tc>
      </w:tr>
      <w:tr w:rsidR="00D236EA" w:rsidRPr="009709C5" w14:paraId="651692DD" w14:textId="77777777" w:rsidTr="00494DF5">
        <w:tc>
          <w:tcPr>
            <w:tcW w:w="2969" w:type="dxa"/>
            <w:tcBorders>
              <w:top w:val="single" w:sz="4" w:space="0" w:color="auto"/>
              <w:left w:val="single" w:sz="4" w:space="0" w:color="auto"/>
              <w:bottom w:val="single" w:sz="4" w:space="0" w:color="auto"/>
              <w:right w:val="single" w:sz="4" w:space="0" w:color="auto"/>
            </w:tcBorders>
          </w:tcPr>
          <w:p w14:paraId="7CACBF9B" w14:textId="77777777" w:rsidR="00D236EA" w:rsidRPr="009709C5" w:rsidRDefault="00D236EA" w:rsidP="00494DF5">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0A3F901A" w14:textId="77777777" w:rsidR="00D236EA" w:rsidRPr="009709C5" w:rsidRDefault="00D236EA" w:rsidP="00494D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387F369" w14:textId="77777777" w:rsidR="00D236EA" w:rsidRPr="009709C5" w:rsidRDefault="00D236EA" w:rsidP="00494D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5191E54D" w14:textId="77777777" w:rsidR="00D236EA" w:rsidRPr="009709C5" w:rsidRDefault="00D236EA" w:rsidP="00494DF5">
            <w:pPr>
              <w:pStyle w:val="TAL"/>
            </w:pPr>
            <w:r w:rsidRPr="009709C5">
              <w:t>1 NR Cell, no fading</w:t>
            </w:r>
          </w:p>
        </w:tc>
      </w:tr>
      <w:tr w:rsidR="00D236EA" w:rsidRPr="009709C5" w14:paraId="2389AE00" w14:textId="77777777" w:rsidTr="00494DF5">
        <w:tc>
          <w:tcPr>
            <w:tcW w:w="2969" w:type="dxa"/>
            <w:tcBorders>
              <w:top w:val="single" w:sz="4" w:space="0" w:color="auto"/>
              <w:left w:val="single" w:sz="4" w:space="0" w:color="auto"/>
              <w:bottom w:val="single" w:sz="4" w:space="0" w:color="auto"/>
              <w:right w:val="single" w:sz="4" w:space="0" w:color="auto"/>
            </w:tcBorders>
          </w:tcPr>
          <w:p w14:paraId="2E0D0499" w14:textId="77777777" w:rsidR="00D236EA" w:rsidRPr="009709C5" w:rsidRDefault="00D236EA" w:rsidP="00494DF5">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4763307" w14:textId="77777777" w:rsidR="00D236EA" w:rsidRPr="009709C5" w:rsidRDefault="00D236EA" w:rsidP="00494D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05907E65" w14:textId="77777777" w:rsidR="00D236EA" w:rsidRPr="009709C5" w:rsidRDefault="00D236EA" w:rsidP="00494D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34D9CEB" w14:textId="77777777" w:rsidR="00D236EA" w:rsidRPr="009709C5" w:rsidRDefault="00D236EA" w:rsidP="00494DF5">
            <w:pPr>
              <w:pStyle w:val="TAL"/>
            </w:pPr>
            <w:r w:rsidRPr="009709C5">
              <w:t>1 E-UTRA Cell, 1 NR Cell, no fading</w:t>
            </w:r>
          </w:p>
        </w:tc>
      </w:tr>
      <w:tr w:rsidR="00D236EA" w:rsidRPr="009709C5" w14:paraId="2EFD8DC6" w14:textId="77777777" w:rsidTr="00494DF5">
        <w:tc>
          <w:tcPr>
            <w:tcW w:w="2969" w:type="dxa"/>
            <w:tcBorders>
              <w:top w:val="single" w:sz="4" w:space="0" w:color="auto"/>
              <w:left w:val="single" w:sz="4" w:space="0" w:color="auto"/>
              <w:bottom w:val="single" w:sz="4" w:space="0" w:color="auto"/>
              <w:right w:val="single" w:sz="4" w:space="0" w:color="auto"/>
            </w:tcBorders>
          </w:tcPr>
          <w:p w14:paraId="73E50C8A" w14:textId="77777777" w:rsidR="00D236EA" w:rsidRPr="009709C5" w:rsidRDefault="00D236EA" w:rsidP="00494DF5">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51F0278" w14:textId="77777777" w:rsidR="00D236EA" w:rsidRPr="009709C5" w:rsidRDefault="00D236EA" w:rsidP="00494DF5">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01AE84A6" w14:textId="77777777" w:rsidR="00D236EA" w:rsidRPr="009709C5" w:rsidRDefault="00D236EA" w:rsidP="00494DF5">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1F23799F" w14:textId="77777777" w:rsidR="00D236EA" w:rsidRPr="009709C5" w:rsidRDefault="00D236EA" w:rsidP="00494DF5">
            <w:pPr>
              <w:pStyle w:val="TAL"/>
            </w:pPr>
            <w:r w:rsidRPr="009709C5">
              <w:rPr>
                <w:rFonts w:eastAsia="SimSun"/>
              </w:rPr>
              <w:t>“1 NR Cell, 2 time periods, No fading”</w:t>
            </w:r>
          </w:p>
        </w:tc>
      </w:tr>
      <w:tr w:rsidR="00D236EA" w:rsidRPr="009709C5" w14:paraId="141633DE" w14:textId="77777777" w:rsidTr="00494DF5">
        <w:tc>
          <w:tcPr>
            <w:tcW w:w="2969" w:type="dxa"/>
            <w:tcBorders>
              <w:top w:val="single" w:sz="4" w:space="0" w:color="auto"/>
              <w:left w:val="single" w:sz="4" w:space="0" w:color="auto"/>
              <w:bottom w:val="single" w:sz="4" w:space="0" w:color="auto"/>
              <w:right w:val="single" w:sz="4" w:space="0" w:color="auto"/>
            </w:tcBorders>
          </w:tcPr>
          <w:p w14:paraId="5034BA92" w14:textId="77777777" w:rsidR="00D236EA" w:rsidRPr="009709C5" w:rsidRDefault="00D236EA" w:rsidP="00494DF5">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1E6647C" w14:textId="77777777" w:rsidR="00D236EA" w:rsidRPr="009709C5" w:rsidRDefault="00D236EA" w:rsidP="00494DF5">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EA99CAC" w14:textId="77777777" w:rsidR="00D236EA" w:rsidRPr="009709C5" w:rsidRDefault="00D236EA" w:rsidP="00494DF5">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BEC5217" w14:textId="77777777" w:rsidR="00D236EA" w:rsidRPr="009709C5" w:rsidRDefault="00D236EA" w:rsidP="00494DF5">
            <w:pPr>
              <w:pStyle w:val="TAL"/>
              <w:rPr>
                <w:rFonts w:eastAsia="SimSun"/>
              </w:rPr>
            </w:pPr>
            <w:r w:rsidRPr="009709C5">
              <w:rPr>
                <w:rFonts w:eastAsia="SimSun"/>
              </w:rPr>
              <w:t>“1 NR Cell, one time period, No fading”</w:t>
            </w:r>
          </w:p>
        </w:tc>
      </w:tr>
      <w:tr w:rsidR="00D236EA" w:rsidRPr="009709C5" w:rsidDel="008274C6" w14:paraId="5817104B" w14:textId="77777777" w:rsidTr="00494DF5">
        <w:tc>
          <w:tcPr>
            <w:tcW w:w="2969" w:type="dxa"/>
            <w:tcBorders>
              <w:top w:val="single" w:sz="4" w:space="0" w:color="auto"/>
              <w:left w:val="single" w:sz="4" w:space="0" w:color="auto"/>
              <w:bottom w:val="single" w:sz="4" w:space="0" w:color="auto"/>
              <w:right w:val="single" w:sz="4" w:space="0" w:color="auto"/>
            </w:tcBorders>
          </w:tcPr>
          <w:p w14:paraId="32D09AA0" w14:textId="77777777" w:rsidR="00D236EA" w:rsidDel="008274C6" w:rsidRDefault="00D236EA" w:rsidP="00494DF5">
            <w:pPr>
              <w:pStyle w:val="TAL"/>
            </w:pPr>
            <w:r>
              <w:t>RLM_Out_of_Sync_PowerSavingEnh</w:t>
            </w:r>
          </w:p>
        </w:tc>
        <w:tc>
          <w:tcPr>
            <w:tcW w:w="1099" w:type="dxa"/>
            <w:tcBorders>
              <w:top w:val="single" w:sz="4" w:space="0" w:color="auto"/>
              <w:left w:val="single" w:sz="4" w:space="0" w:color="auto"/>
              <w:bottom w:val="single" w:sz="4" w:space="0" w:color="auto"/>
              <w:right w:val="single" w:sz="4" w:space="0" w:color="auto"/>
            </w:tcBorders>
          </w:tcPr>
          <w:p w14:paraId="07C8B0D7" w14:textId="77777777" w:rsidR="00D236EA" w:rsidRDefault="00D236EA" w:rsidP="00494DF5">
            <w:pPr>
              <w:pStyle w:val="TAL"/>
            </w:pPr>
            <w:r>
              <w:t>4.5.1.9</w:t>
            </w:r>
          </w:p>
          <w:p w14:paraId="3934CADF" w14:textId="77777777" w:rsidR="00D236EA" w:rsidDel="008274C6" w:rsidRDefault="00D236EA" w:rsidP="00494DF5">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3957B1A4" w14:textId="77777777" w:rsidR="00D236EA" w:rsidRPr="00D67758" w:rsidDel="008274C6" w:rsidRDefault="00D236EA" w:rsidP="00494DF5">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7446B83E" w14:textId="77777777" w:rsidR="00D236EA" w:rsidRPr="009709C5" w:rsidDel="008274C6" w:rsidRDefault="00D236EA" w:rsidP="00494DF5">
            <w:pPr>
              <w:pStyle w:val="TAL"/>
            </w:pPr>
            <w:r w:rsidRPr="009709C5">
              <w:t>1 NR Cell (1 E-UTRA Cell for NSA case), 1 sub-test, Fading, 3 Time Periods</w:t>
            </w:r>
          </w:p>
        </w:tc>
      </w:tr>
      <w:tr w:rsidR="00D236EA" w:rsidRPr="009709C5" w14:paraId="31103F96" w14:textId="77777777" w:rsidTr="00494DF5">
        <w:tc>
          <w:tcPr>
            <w:tcW w:w="2969" w:type="dxa"/>
            <w:tcBorders>
              <w:top w:val="single" w:sz="4" w:space="0" w:color="auto"/>
              <w:left w:val="single" w:sz="4" w:space="0" w:color="auto"/>
              <w:bottom w:val="single" w:sz="4" w:space="0" w:color="auto"/>
              <w:right w:val="single" w:sz="4" w:space="0" w:color="auto"/>
            </w:tcBorders>
          </w:tcPr>
          <w:p w14:paraId="07D8EB23" w14:textId="77777777" w:rsidR="00D236EA" w:rsidRPr="009709C5" w:rsidRDefault="00D236EA" w:rsidP="00494DF5">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27C141AF" w14:textId="77777777" w:rsidR="00D236EA" w:rsidRPr="009709C5" w:rsidRDefault="00D236EA" w:rsidP="00494D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3C01913E" w14:textId="77777777" w:rsidR="00D236EA" w:rsidRPr="009709C5" w:rsidRDefault="00D236EA" w:rsidP="00494D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232DD9FB" w14:textId="77777777" w:rsidR="00D236EA" w:rsidRPr="009709C5" w:rsidRDefault="00D236EA" w:rsidP="00494DF5">
            <w:pPr>
              <w:pStyle w:val="TAL"/>
            </w:pPr>
            <w:r w:rsidRPr="009709C5">
              <w:t>1 E-UTRA Cell, 1 NR Cell, no fading</w:t>
            </w:r>
          </w:p>
        </w:tc>
      </w:tr>
      <w:tr w:rsidR="00D236EA" w:rsidRPr="009709C5" w14:paraId="010B5C18" w14:textId="77777777" w:rsidTr="00494DF5">
        <w:tc>
          <w:tcPr>
            <w:tcW w:w="2969" w:type="dxa"/>
            <w:tcBorders>
              <w:top w:val="single" w:sz="4" w:space="0" w:color="auto"/>
              <w:left w:val="single" w:sz="4" w:space="0" w:color="auto"/>
              <w:bottom w:val="single" w:sz="4" w:space="0" w:color="auto"/>
              <w:right w:val="single" w:sz="4" w:space="0" w:color="auto"/>
            </w:tcBorders>
          </w:tcPr>
          <w:p w14:paraId="57642952" w14:textId="77777777" w:rsidR="00D236EA" w:rsidRPr="009709C5" w:rsidRDefault="00D236EA" w:rsidP="00494DF5">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389201BC" w14:textId="77777777" w:rsidR="00D236EA" w:rsidRPr="009709C5" w:rsidRDefault="00D236EA" w:rsidP="00494D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5459660F" w14:textId="77777777" w:rsidR="00D236EA" w:rsidRPr="009709C5" w:rsidRDefault="00D236EA" w:rsidP="00494D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4AD2259" w14:textId="77777777" w:rsidR="00D236EA" w:rsidRPr="009709C5" w:rsidRDefault="00D236EA" w:rsidP="00494DF5">
            <w:pPr>
              <w:pStyle w:val="TAL"/>
            </w:pPr>
            <w:r w:rsidRPr="009709C5">
              <w:t>1 E-UTRA Cell, 1 NR Cell, no fading</w:t>
            </w:r>
          </w:p>
        </w:tc>
      </w:tr>
      <w:tr w:rsidR="00D236EA" w:rsidRPr="009709C5" w14:paraId="15F8F276" w14:textId="77777777" w:rsidTr="00494DF5">
        <w:tc>
          <w:tcPr>
            <w:tcW w:w="2969" w:type="dxa"/>
            <w:tcBorders>
              <w:top w:val="single" w:sz="4" w:space="0" w:color="auto"/>
              <w:left w:val="single" w:sz="4" w:space="0" w:color="auto"/>
              <w:bottom w:val="single" w:sz="4" w:space="0" w:color="auto"/>
              <w:right w:val="single" w:sz="4" w:space="0" w:color="auto"/>
            </w:tcBorders>
          </w:tcPr>
          <w:p w14:paraId="2BD8BB31" w14:textId="77777777" w:rsidR="00D236EA" w:rsidRPr="009709C5" w:rsidRDefault="00D236EA" w:rsidP="00494DF5">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349222AA" w14:textId="77777777" w:rsidR="00D236EA" w:rsidRPr="009709C5" w:rsidRDefault="00D236EA" w:rsidP="00494D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6548AD42" w14:textId="77777777" w:rsidR="00D236EA" w:rsidRPr="009709C5" w:rsidRDefault="00D236EA" w:rsidP="00494D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02BA8D6" w14:textId="77777777" w:rsidR="00D236EA" w:rsidRPr="009709C5" w:rsidRDefault="00D236EA" w:rsidP="00494DF5">
            <w:pPr>
              <w:pStyle w:val="TAL"/>
            </w:pPr>
            <w:r w:rsidRPr="009709C5">
              <w:t>1 E-UTRA Cell, 1 NR Cell, no fading</w:t>
            </w:r>
          </w:p>
        </w:tc>
      </w:tr>
      <w:tr w:rsidR="00D236EA" w:rsidRPr="009709C5" w14:paraId="2DFEF65A" w14:textId="77777777" w:rsidTr="00494DF5">
        <w:tc>
          <w:tcPr>
            <w:tcW w:w="2969" w:type="dxa"/>
            <w:tcBorders>
              <w:top w:val="single" w:sz="4" w:space="0" w:color="auto"/>
              <w:left w:val="single" w:sz="4" w:space="0" w:color="auto"/>
              <w:bottom w:val="single" w:sz="4" w:space="0" w:color="auto"/>
              <w:right w:val="single" w:sz="4" w:space="0" w:color="auto"/>
            </w:tcBorders>
          </w:tcPr>
          <w:p w14:paraId="0A7A4EBF" w14:textId="77777777" w:rsidR="00D236EA" w:rsidRPr="009709C5" w:rsidRDefault="00D236EA" w:rsidP="00494DF5">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2B9981" w14:textId="77777777" w:rsidR="00D236EA" w:rsidRPr="009709C5" w:rsidRDefault="00D236EA" w:rsidP="00494D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0ACB278" w14:textId="77777777" w:rsidR="00D236EA" w:rsidRPr="009709C5" w:rsidRDefault="00D236EA" w:rsidP="00494D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C477FD0" w14:textId="77777777" w:rsidR="00D236EA" w:rsidRPr="009709C5" w:rsidRDefault="00D236EA" w:rsidP="00494DF5">
            <w:pPr>
              <w:pStyle w:val="TAL"/>
            </w:pPr>
            <w:r w:rsidRPr="009709C5">
              <w:t>1 E-UTRA Cell, 1 NR Cell, no fading</w:t>
            </w:r>
          </w:p>
        </w:tc>
      </w:tr>
      <w:tr w:rsidR="00D236EA" w:rsidRPr="009709C5" w14:paraId="61EF4346" w14:textId="77777777" w:rsidTr="00494DF5">
        <w:tc>
          <w:tcPr>
            <w:tcW w:w="2969" w:type="dxa"/>
            <w:tcBorders>
              <w:top w:val="single" w:sz="4" w:space="0" w:color="auto"/>
              <w:left w:val="single" w:sz="4" w:space="0" w:color="auto"/>
              <w:bottom w:val="single" w:sz="4" w:space="0" w:color="auto"/>
              <w:right w:val="single" w:sz="4" w:space="0" w:color="auto"/>
            </w:tcBorders>
          </w:tcPr>
          <w:p w14:paraId="293D9F7B" w14:textId="77777777" w:rsidR="00D236EA" w:rsidRPr="009709C5" w:rsidRDefault="00D236EA" w:rsidP="00494DF5">
            <w:pPr>
              <w:pStyle w:val="TAL"/>
            </w:pPr>
            <w:r w:rsidRPr="009709C5">
              <w:lastRenderedPageBreak/>
              <w:t>Inter_Freq_HO_DAPS</w:t>
            </w:r>
          </w:p>
        </w:tc>
        <w:tc>
          <w:tcPr>
            <w:tcW w:w="1099" w:type="dxa"/>
            <w:tcBorders>
              <w:top w:val="single" w:sz="4" w:space="0" w:color="auto"/>
              <w:left w:val="single" w:sz="4" w:space="0" w:color="auto"/>
              <w:bottom w:val="single" w:sz="4" w:space="0" w:color="auto"/>
              <w:right w:val="single" w:sz="4" w:space="0" w:color="auto"/>
            </w:tcBorders>
          </w:tcPr>
          <w:p w14:paraId="3C1C01C8" w14:textId="77777777" w:rsidR="00D236EA" w:rsidRPr="009709C5" w:rsidRDefault="00D236EA" w:rsidP="00494DF5">
            <w:pPr>
              <w:pStyle w:val="TAL"/>
            </w:pPr>
            <w:r w:rsidRPr="009709C5">
              <w:t>6.3.1.9</w:t>
            </w:r>
          </w:p>
          <w:p w14:paraId="197D362B" w14:textId="77777777" w:rsidR="00D236EA" w:rsidRPr="009709C5" w:rsidRDefault="00D236EA" w:rsidP="00494D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393C14C" w14:textId="77777777" w:rsidR="00D236EA" w:rsidRPr="009709C5" w:rsidRDefault="00D236EA" w:rsidP="00494D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066B6ADD" w14:textId="77777777" w:rsidR="00D236EA" w:rsidRPr="009709C5" w:rsidRDefault="00D236EA" w:rsidP="00494DF5">
            <w:pPr>
              <w:pStyle w:val="TAL"/>
            </w:pPr>
            <w:r w:rsidRPr="009709C5">
              <w:t>“2 Inter-Freq NR Cells, 5 Time Periods, No Fading”</w:t>
            </w:r>
          </w:p>
        </w:tc>
      </w:tr>
      <w:tr w:rsidR="00D236EA" w:rsidRPr="009709C5" w14:paraId="0318351E" w14:textId="77777777" w:rsidTr="00494DF5">
        <w:tc>
          <w:tcPr>
            <w:tcW w:w="2969" w:type="dxa"/>
            <w:tcBorders>
              <w:top w:val="single" w:sz="4" w:space="0" w:color="auto"/>
              <w:left w:val="single" w:sz="4" w:space="0" w:color="auto"/>
              <w:bottom w:val="single" w:sz="4" w:space="0" w:color="auto"/>
              <w:right w:val="single" w:sz="4" w:space="0" w:color="auto"/>
            </w:tcBorders>
          </w:tcPr>
          <w:p w14:paraId="32F4CDF7" w14:textId="77777777" w:rsidR="00D236EA" w:rsidRPr="009709C5" w:rsidRDefault="00D236EA" w:rsidP="00494DF5">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748E4808" w14:textId="77777777" w:rsidR="00D236EA" w:rsidRPr="009709C5" w:rsidRDefault="00D236EA" w:rsidP="00494D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116E49CE" w14:textId="77777777" w:rsidR="00D236EA" w:rsidRPr="009709C5" w:rsidRDefault="00D236EA" w:rsidP="00494D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4F1210B8" w14:textId="77777777" w:rsidR="00D236EA" w:rsidRPr="009709C5" w:rsidRDefault="00D236EA" w:rsidP="00494DF5">
            <w:pPr>
              <w:pStyle w:val="TAL"/>
            </w:pPr>
            <w:r w:rsidRPr="009709C5">
              <w:t>1 E-UTRA Cell, 1 NR Cell, no fading</w:t>
            </w:r>
          </w:p>
        </w:tc>
      </w:tr>
      <w:tr w:rsidR="00D236EA" w:rsidRPr="009709C5" w14:paraId="1EEBA187" w14:textId="77777777" w:rsidTr="00494DF5">
        <w:tc>
          <w:tcPr>
            <w:tcW w:w="2969" w:type="dxa"/>
            <w:tcBorders>
              <w:top w:val="single" w:sz="4" w:space="0" w:color="auto"/>
              <w:left w:val="single" w:sz="4" w:space="0" w:color="auto"/>
              <w:bottom w:val="single" w:sz="4" w:space="0" w:color="auto"/>
              <w:right w:val="single" w:sz="4" w:space="0" w:color="auto"/>
            </w:tcBorders>
          </w:tcPr>
          <w:p w14:paraId="52BA844F" w14:textId="77777777" w:rsidR="00D236EA" w:rsidRPr="009709C5" w:rsidRDefault="00D236EA" w:rsidP="00494DF5">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8729E52" w14:textId="77777777" w:rsidR="00D236EA" w:rsidRDefault="00D236EA" w:rsidP="00494DF5">
            <w:pPr>
              <w:pStyle w:val="TAL"/>
            </w:pPr>
            <w:r w:rsidRPr="009709C5">
              <w:t>6.1.1.3</w:t>
            </w:r>
          </w:p>
          <w:p w14:paraId="4030958B" w14:textId="77777777" w:rsidR="00D236EA" w:rsidRPr="009709C5" w:rsidRDefault="00D236EA" w:rsidP="00494DF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2E5C299" w14:textId="77777777" w:rsidR="00D236EA" w:rsidRPr="009709C5" w:rsidRDefault="00D236EA" w:rsidP="00494DF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63673DE6" w14:textId="77777777" w:rsidR="00D236EA" w:rsidRPr="009709C5" w:rsidRDefault="00D236EA" w:rsidP="00494DF5">
            <w:pPr>
              <w:pStyle w:val="TAL"/>
            </w:pPr>
            <w:r w:rsidRPr="009709C5">
              <w:t>“2 Intra Frequency NR Cells,</w:t>
            </w:r>
          </w:p>
          <w:p w14:paraId="0ABE83FD" w14:textId="77777777" w:rsidR="00D236EA" w:rsidRPr="009709C5" w:rsidRDefault="00D236EA" w:rsidP="00494DF5">
            <w:pPr>
              <w:pStyle w:val="TAL"/>
            </w:pPr>
            <w:r w:rsidRPr="009709C5">
              <w:t>2 time periods,</w:t>
            </w:r>
          </w:p>
          <w:p w14:paraId="49DA35CF" w14:textId="77777777" w:rsidR="00D236EA" w:rsidRDefault="00D236EA" w:rsidP="00494DF5">
            <w:pPr>
              <w:pStyle w:val="TAL"/>
            </w:pPr>
            <w:r w:rsidRPr="009709C5">
              <w:t>No fading”</w:t>
            </w:r>
          </w:p>
          <w:p w14:paraId="534F292E" w14:textId="77777777" w:rsidR="00D236EA" w:rsidRPr="009709C5" w:rsidRDefault="00D236EA" w:rsidP="00494DF5">
            <w:pPr>
              <w:pStyle w:val="TAL"/>
            </w:pPr>
            <w:r>
              <w:t>The spreadsheet “16.1.1.6-3” only applies to 30kHz SCS + 20MHz CBW RedCap test configurations.</w:t>
            </w:r>
          </w:p>
        </w:tc>
      </w:tr>
      <w:tr w:rsidR="00D236EA" w:rsidRPr="009709C5" w14:paraId="0B95DE0D" w14:textId="77777777" w:rsidTr="00494DF5">
        <w:tc>
          <w:tcPr>
            <w:tcW w:w="2969" w:type="dxa"/>
            <w:tcBorders>
              <w:top w:val="single" w:sz="4" w:space="0" w:color="auto"/>
              <w:left w:val="single" w:sz="4" w:space="0" w:color="auto"/>
              <w:bottom w:val="single" w:sz="4" w:space="0" w:color="auto"/>
              <w:right w:val="single" w:sz="4" w:space="0" w:color="auto"/>
            </w:tcBorders>
          </w:tcPr>
          <w:p w14:paraId="50A08D63" w14:textId="77777777" w:rsidR="00D236EA" w:rsidRPr="009709C5" w:rsidRDefault="00D236EA" w:rsidP="00494DF5">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3A5CE489" w14:textId="77777777" w:rsidR="00D236EA" w:rsidRPr="009709C5" w:rsidRDefault="00D236EA" w:rsidP="00494D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8B81FE2" w14:textId="77777777" w:rsidR="00D236EA" w:rsidRPr="009709C5" w:rsidRDefault="00D236EA" w:rsidP="00494D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AABD8D9" w14:textId="77777777" w:rsidR="00D236EA" w:rsidRPr="009709C5" w:rsidRDefault="00D236EA" w:rsidP="00494DF5">
            <w:pPr>
              <w:pStyle w:val="TAL"/>
            </w:pPr>
            <w:r w:rsidRPr="009709C5">
              <w:t>“2 Intra Frequency NR Cells,</w:t>
            </w:r>
          </w:p>
          <w:p w14:paraId="5DAADC10" w14:textId="77777777" w:rsidR="00D236EA" w:rsidRPr="009709C5" w:rsidRDefault="00D236EA" w:rsidP="00494DF5">
            <w:pPr>
              <w:pStyle w:val="TAL"/>
            </w:pPr>
            <w:r w:rsidRPr="009709C5">
              <w:t>2 time periods,</w:t>
            </w:r>
          </w:p>
          <w:p w14:paraId="7EC94CD7" w14:textId="77777777" w:rsidR="00D236EA" w:rsidRPr="009709C5" w:rsidRDefault="00D236EA" w:rsidP="00494DF5">
            <w:pPr>
              <w:pStyle w:val="TAL"/>
            </w:pPr>
            <w:r w:rsidRPr="009709C5">
              <w:t>No fading”</w:t>
            </w:r>
          </w:p>
        </w:tc>
      </w:tr>
      <w:tr w:rsidR="00D236EA" w:rsidRPr="009709C5" w14:paraId="545BFCC2" w14:textId="77777777" w:rsidTr="00494DF5">
        <w:tc>
          <w:tcPr>
            <w:tcW w:w="2969" w:type="dxa"/>
            <w:tcBorders>
              <w:top w:val="single" w:sz="4" w:space="0" w:color="auto"/>
              <w:left w:val="single" w:sz="4" w:space="0" w:color="auto"/>
              <w:bottom w:val="single" w:sz="4" w:space="0" w:color="auto"/>
              <w:right w:val="single" w:sz="4" w:space="0" w:color="auto"/>
            </w:tcBorders>
          </w:tcPr>
          <w:p w14:paraId="0F745BA3" w14:textId="77777777" w:rsidR="00D236EA" w:rsidRPr="009709C5" w:rsidRDefault="00D236EA" w:rsidP="00494DF5">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7DEC378E" w14:textId="77777777" w:rsidR="00D236EA" w:rsidRDefault="00D236EA" w:rsidP="00494DF5">
            <w:pPr>
              <w:pStyle w:val="TAL"/>
            </w:pPr>
            <w:r w:rsidRPr="009709C5">
              <w:t>6.1.1.5</w:t>
            </w:r>
          </w:p>
          <w:p w14:paraId="6A1C3D64" w14:textId="77777777" w:rsidR="00D236EA" w:rsidRPr="009709C5" w:rsidRDefault="00D236EA" w:rsidP="00494DF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86C1A71" w14:textId="77777777" w:rsidR="00D236EA" w:rsidRPr="009709C5" w:rsidRDefault="00D236EA" w:rsidP="00494DF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463F3738" w14:textId="77777777" w:rsidR="00D236EA" w:rsidRPr="009709C5" w:rsidRDefault="00D236EA" w:rsidP="00494DF5">
            <w:pPr>
              <w:pStyle w:val="TAL"/>
            </w:pPr>
            <w:r w:rsidRPr="009709C5">
              <w:t>“2 Inter Frequency NR Cells,</w:t>
            </w:r>
          </w:p>
          <w:p w14:paraId="023634D7" w14:textId="77777777" w:rsidR="00D236EA" w:rsidRPr="009709C5" w:rsidRDefault="00D236EA" w:rsidP="00494DF5">
            <w:pPr>
              <w:pStyle w:val="TAL"/>
            </w:pPr>
            <w:r w:rsidRPr="009709C5">
              <w:t>2 time periods,</w:t>
            </w:r>
          </w:p>
          <w:p w14:paraId="7495D93E" w14:textId="77777777" w:rsidR="00D236EA" w:rsidRDefault="00D236EA" w:rsidP="00494DF5">
            <w:pPr>
              <w:pStyle w:val="TAL"/>
            </w:pPr>
            <w:r w:rsidRPr="009709C5">
              <w:t>No fading”</w:t>
            </w:r>
          </w:p>
          <w:p w14:paraId="33BC281F" w14:textId="77777777" w:rsidR="00D236EA" w:rsidRPr="009709C5" w:rsidRDefault="00D236EA" w:rsidP="00494DF5">
            <w:pPr>
              <w:pStyle w:val="TAL"/>
            </w:pPr>
            <w:r>
              <w:t>The spreadsheet “16.1.1.8-3” only applies to 30kHz SCS + 20MHz CBW RedCap test configurations.</w:t>
            </w:r>
          </w:p>
        </w:tc>
      </w:tr>
      <w:tr w:rsidR="00D236EA" w:rsidRPr="009709C5" w14:paraId="6C3A9139" w14:textId="77777777" w:rsidTr="00494DF5">
        <w:tc>
          <w:tcPr>
            <w:tcW w:w="2969" w:type="dxa"/>
            <w:tcBorders>
              <w:top w:val="single" w:sz="4" w:space="0" w:color="auto"/>
              <w:left w:val="single" w:sz="4" w:space="0" w:color="auto"/>
              <w:bottom w:val="single" w:sz="4" w:space="0" w:color="auto"/>
              <w:right w:val="single" w:sz="4" w:space="0" w:color="auto"/>
            </w:tcBorders>
          </w:tcPr>
          <w:p w14:paraId="67FC93F6" w14:textId="77777777" w:rsidR="00D236EA" w:rsidRPr="009709C5" w:rsidRDefault="00D236EA" w:rsidP="00494DF5">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5FC53D60" w14:textId="77777777" w:rsidR="00D236EA" w:rsidRPr="009709C5" w:rsidRDefault="00D236EA" w:rsidP="00494D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CD07321" w14:textId="77777777" w:rsidR="00D236EA" w:rsidRPr="009709C5" w:rsidRDefault="00D236EA" w:rsidP="00494D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3DD7801" w14:textId="77777777" w:rsidR="00D236EA" w:rsidRPr="009709C5" w:rsidRDefault="00D236EA" w:rsidP="00494DF5">
            <w:pPr>
              <w:pStyle w:val="TAL"/>
            </w:pPr>
            <w:r w:rsidRPr="009709C5">
              <w:t>“2 Inter Frequency NR Cells,</w:t>
            </w:r>
          </w:p>
          <w:p w14:paraId="72518EFC" w14:textId="77777777" w:rsidR="00D236EA" w:rsidRPr="009709C5" w:rsidRDefault="00D236EA" w:rsidP="00494DF5">
            <w:pPr>
              <w:pStyle w:val="TAL"/>
            </w:pPr>
            <w:r w:rsidRPr="009709C5">
              <w:t>2 time periods,</w:t>
            </w:r>
          </w:p>
          <w:p w14:paraId="3DE74478" w14:textId="77777777" w:rsidR="00D236EA" w:rsidRPr="009709C5" w:rsidRDefault="00D236EA" w:rsidP="00494DF5">
            <w:pPr>
              <w:pStyle w:val="TAL"/>
            </w:pPr>
            <w:r w:rsidRPr="009709C5">
              <w:t>No fading”</w:t>
            </w:r>
          </w:p>
        </w:tc>
      </w:tr>
      <w:tr w:rsidR="00D236EA" w:rsidRPr="009709C5" w14:paraId="5AF9617F" w14:textId="77777777" w:rsidTr="00494DF5">
        <w:tc>
          <w:tcPr>
            <w:tcW w:w="2969" w:type="dxa"/>
            <w:tcBorders>
              <w:top w:val="single" w:sz="4" w:space="0" w:color="auto"/>
              <w:left w:val="single" w:sz="4" w:space="0" w:color="auto"/>
              <w:bottom w:val="single" w:sz="4" w:space="0" w:color="auto"/>
              <w:right w:val="single" w:sz="4" w:space="0" w:color="auto"/>
            </w:tcBorders>
          </w:tcPr>
          <w:p w14:paraId="1DE22B8C" w14:textId="77777777" w:rsidR="00D236EA" w:rsidRPr="009709C5" w:rsidRDefault="00D236EA" w:rsidP="00494DF5">
            <w:pPr>
              <w:pStyle w:val="TAL"/>
            </w:pPr>
            <w:r w:rsidRPr="009709C5">
              <w:rPr>
                <w:rFonts w:eastAsia="SimSun"/>
              </w:rPr>
              <w:t>Intra_Reselection_HST</w:t>
            </w:r>
          </w:p>
        </w:tc>
        <w:tc>
          <w:tcPr>
            <w:tcW w:w="1099" w:type="dxa"/>
            <w:tcBorders>
              <w:top w:val="single" w:sz="4" w:space="0" w:color="auto"/>
              <w:left w:val="single" w:sz="4" w:space="0" w:color="auto"/>
              <w:bottom w:val="single" w:sz="4" w:space="0" w:color="auto"/>
              <w:right w:val="single" w:sz="4" w:space="0" w:color="auto"/>
            </w:tcBorders>
          </w:tcPr>
          <w:p w14:paraId="08AD6CCF" w14:textId="77777777" w:rsidR="00D236EA" w:rsidRPr="009709C5" w:rsidRDefault="00D236EA" w:rsidP="00494DF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033F79A" w14:textId="77777777" w:rsidR="00D236EA" w:rsidRPr="009709C5" w:rsidRDefault="00D236EA" w:rsidP="00494DF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64AE7D79" w14:textId="77777777" w:rsidR="00D236EA" w:rsidRPr="009709C5" w:rsidRDefault="00D236EA" w:rsidP="00494DF5">
            <w:pPr>
              <w:keepNext/>
              <w:keepLines/>
              <w:spacing w:after="0"/>
              <w:rPr>
                <w:rFonts w:ascii="Arial" w:eastAsia="MS Mincho" w:hAnsi="Arial"/>
                <w:sz w:val="18"/>
              </w:rPr>
            </w:pPr>
            <w:r w:rsidRPr="009709C5">
              <w:rPr>
                <w:rFonts w:ascii="Arial" w:eastAsia="MS Mincho" w:hAnsi="Arial"/>
                <w:sz w:val="18"/>
              </w:rPr>
              <w:t>“2 Intra Frequency NR Cells,</w:t>
            </w:r>
          </w:p>
          <w:p w14:paraId="15108372" w14:textId="77777777" w:rsidR="00D236EA" w:rsidRPr="009709C5" w:rsidRDefault="00D236EA" w:rsidP="00494DF5">
            <w:pPr>
              <w:keepNext/>
              <w:keepLines/>
              <w:spacing w:after="0"/>
              <w:rPr>
                <w:rFonts w:ascii="Arial" w:eastAsia="MS Mincho" w:hAnsi="Arial"/>
                <w:sz w:val="18"/>
              </w:rPr>
            </w:pPr>
            <w:r w:rsidRPr="009709C5">
              <w:rPr>
                <w:rFonts w:ascii="Arial" w:eastAsia="MS Mincho" w:hAnsi="Arial"/>
                <w:sz w:val="18"/>
              </w:rPr>
              <w:t>3 time periods,</w:t>
            </w:r>
          </w:p>
          <w:p w14:paraId="358F7146" w14:textId="77777777" w:rsidR="00D236EA" w:rsidRPr="009709C5" w:rsidRDefault="00D236EA" w:rsidP="00494DF5">
            <w:pPr>
              <w:pStyle w:val="TAL"/>
            </w:pPr>
            <w:r w:rsidRPr="009709C5">
              <w:rPr>
                <w:rFonts w:eastAsia="MS Mincho"/>
              </w:rPr>
              <w:t>No fading”</w:t>
            </w:r>
          </w:p>
        </w:tc>
      </w:tr>
      <w:tr w:rsidR="00D236EA" w:rsidRPr="009709C5" w14:paraId="31561F23" w14:textId="77777777" w:rsidTr="00494DF5">
        <w:tc>
          <w:tcPr>
            <w:tcW w:w="2969" w:type="dxa"/>
            <w:tcBorders>
              <w:top w:val="single" w:sz="4" w:space="0" w:color="auto"/>
              <w:left w:val="single" w:sz="4" w:space="0" w:color="auto"/>
              <w:bottom w:val="single" w:sz="4" w:space="0" w:color="auto"/>
              <w:right w:val="single" w:sz="4" w:space="0" w:color="auto"/>
            </w:tcBorders>
          </w:tcPr>
          <w:p w14:paraId="2C1E2186" w14:textId="77777777" w:rsidR="00D236EA" w:rsidRPr="009709C5" w:rsidRDefault="00D236EA" w:rsidP="00494DF5">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1AF8EA19" w14:textId="77777777" w:rsidR="00D236EA" w:rsidRPr="009709C5" w:rsidRDefault="00D236EA" w:rsidP="00494D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A398172" w14:textId="77777777" w:rsidR="00D236EA" w:rsidRPr="009709C5" w:rsidRDefault="00D236EA" w:rsidP="00494D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B27CD60" w14:textId="77777777" w:rsidR="00D236EA" w:rsidRPr="009709C5" w:rsidRDefault="00D236EA" w:rsidP="00494DF5">
            <w:pPr>
              <w:pStyle w:val="TAL"/>
            </w:pPr>
            <w:r w:rsidRPr="009709C5">
              <w:t>“1 UTRA Cell,</w:t>
            </w:r>
          </w:p>
          <w:p w14:paraId="70FEC958" w14:textId="77777777" w:rsidR="00D236EA" w:rsidRPr="009709C5" w:rsidRDefault="00D236EA" w:rsidP="00494DF5">
            <w:pPr>
              <w:pStyle w:val="TAL"/>
            </w:pPr>
            <w:r w:rsidRPr="009709C5">
              <w:t>1 NR Cell,</w:t>
            </w:r>
          </w:p>
          <w:p w14:paraId="797F1D57" w14:textId="77777777" w:rsidR="00D236EA" w:rsidRPr="009709C5" w:rsidRDefault="00D236EA" w:rsidP="00494DF5">
            <w:pPr>
              <w:pStyle w:val="TAL"/>
            </w:pPr>
            <w:r w:rsidRPr="009709C5">
              <w:t>3 time periods,</w:t>
            </w:r>
          </w:p>
          <w:p w14:paraId="1C9593DC" w14:textId="77777777" w:rsidR="00D236EA" w:rsidRPr="009709C5" w:rsidRDefault="00D236EA" w:rsidP="00494DF5">
            <w:pPr>
              <w:pStyle w:val="TAL"/>
            </w:pPr>
            <w:r w:rsidRPr="009709C5">
              <w:t>No fading”</w:t>
            </w:r>
          </w:p>
        </w:tc>
      </w:tr>
      <w:tr w:rsidR="00D236EA" w:rsidRPr="009709C5" w14:paraId="01D9005C" w14:textId="77777777" w:rsidTr="00494DF5">
        <w:tc>
          <w:tcPr>
            <w:tcW w:w="2969" w:type="dxa"/>
            <w:tcBorders>
              <w:top w:val="single" w:sz="4" w:space="0" w:color="auto"/>
              <w:left w:val="single" w:sz="4" w:space="0" w:color="auto"/>
              <w:bottom w:val="single" w:sz="4" w:space="0" w:color="auto"/>
              <w:right w:val="single" w:sz="4" w:space="0" w:color="auto"/>
            </w:tcBorders>
          </w:tcPr>
          <w:p w14:paraId="4FF54EBE" w14:textId="77777777" w:rsidR="00D236EA" w:rsidRPr="009709C5" w:rsidRDefault="00D236EA" w:rsidP="00494DF5">
            <w:pPr>
              <w:pStyle w:val="TAL"/>
            </w:pPr>
            <w:r w:rsidRPr="009709C5">
              <w:rPr>
                <w:rFonts w:eastAsia="SimSun"/>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10DA9E60" w14:textId="77777777" w:rsidR="00D236EA" w:rsidRPr="009709C5" w:rsidRDefault="00D236EA" w:rsidP="00494DF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2DFA8A10" w14:textId="77777777" w:rsidR="00D236EA" w:rsidRPr="009709C5" w:rsidRDefault="00D236EA" w:rsidP="00494DF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7F8F62B2"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“1 UTRA Cell,</w:t>
            </w:r>
          </w:p>
          <w:p w14:paraId="3ACA5388"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1 NR Cell,</w:t>
            </w:r>
          </w:p>
          <w:p w14:paraId="7EF34E76"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2 time periods,</w:t>
            </w:r>
          </w:p>
          <w:p w14:paraId="5715FEB3" w14:textId="77777777" w:rsidR="00D236EA" w:rsidRPr="009709C5" w:rsidRDefault="00D236EA" w:rsidP="00494DF5">
            <w:pPr>
              <w:pStyle w:val="TAL"/>
            </w:pPr>
            <w:r w:rsidRPr="009709C5">
              <w:rPr>
                <w:rFonts w:eastAsia="SimSun"/>
              </w:rPr>
              <w:t>No fading”</w:t>
            </w:r>
          </w:p>
        </w:tc>
      </w:tr>
      <w:tr w:rsidR="00D236EA" w:rsidRPr="009709C5" w14:paraId="7CCBDC1E" w14:textId="77777777" w:rsidTr="00494DF5">
        <w:tc>
          <w:tcPr>
            <w:tcW w:w="2969" w:type="dxa"/>
            <w:tcBorders>
              <w:top w:val="single" w:sz="4" w:space="0" w:color="auto"/>
              <w:left w:val="single" w:sz="4" w:space="0" w:color="auto"/>
              <w:bottom w:val="single" w:sz="4" w:space="0" w:color="auto"/>
              <w:right w:val="single" w:sz="4" w:space="0" w:color="auto"/>
            </w:tcBorders>
          </w:tcPr>
          <w:p w14:paraId="7CEF690A" w14:textId="77777777" w:rsidR="00D236EA" w:rsidRPr="009709C5" w:rsidRDefault="00D236EA" w:rsidP="00494DF5">
            <w:pPr>
              <w:pStyle w:val="TAL"/>
              <w:rPr>
                <w:rFonts w:eastAsia="SimSun"/>
              </w:rPr>
            </w:pPr>
            <w:r w:rsidRPr="009709C5">
              <w:rPr>
                <w:rFonts w:eastAsia="SimSun"/>
              </w:rPr>
              <w:t>InterRAT_Meas_HST</w:t>
            </w:r>
          </w:p>
        </w:tc>
        <w:tc>
          <w:tcPr>
            <w:tcW w:w="1099" w:type="dxa"/>
            <w:tcBorders>
              <w:top w:val="single" w:sz="4" w:space="0" w:color="auto"/>
              <w:left w:val="single" w:sz="4" w:space="0" w:color="auto"/>
              <w:bottom w:val="single" w:sz="4" w:space="0" w:color="auto"/>
              <w:right w:val="single" w:sz="4" w:space="0" w:color="auto"/>
            </w:tcBorders>
          </w:tcPr>
          <w:p w14:paraId="079D9781" w14:textId="77777777" w:rsidR="00D236EA" w:rsidRPr="009709C5" w:rsidRDefault="00D236EA" w:rsidP="00494DF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3C9E570" w14:textId="77777777" w:rsidR="00D236EA" w:rsidRPr="009709C5" w:rsidRDefault="00D236EA" w:rsidP="00494DF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373CEA8" w14:textId="77777777" w:rsidR="00D236EA" w:rsidRPr="009709C5" w:rsidRDefault="00D236EA" w:rsidP="00494DF5">
            <w:pPr>
              <w:rPr>
                <w:rFonts w:ascii="Arial" w:eastAsia="SimSun" w:hAnsi="Arial"/>
                <w:sz w:val="18"/>
              </w:rPr>
            </w:pPr>
            <w:r w:rsidRPr="009709C5">
              <w:rPr>
                <w:rFonts w:ascii="Arial" w:eastAsia="SimSun" w:hAnsi="Arial"/>
                <w:sz w:val="18"/>
              </w:rPr>
              <w:t>1 E-UTRA Cell, 1 NR Cell, no fading</w:t>
            </w:r>
          </w:p>
        </w:tc>
      </w:tr>
      <w:tr w:rsidR="00D236EA" w:rsidRPr="009709C5" w14:paraId="06DE9665" w14:textId="77777777" w:rsidTr="00494DF5">
        <w:tc>
          <w:tcPr>
            <w:tcW w:w="2969" w:type="dxa"/>
            <w:tcBorders>
              <w:top w:val="single" w:sz="4" w:space="0" w:color="auto"/>
              <w:left w:val="single" w:sz="4" w:space="0" w:color="auto"/>
              <w:bottom w:val="single" w:sz="4" w:space="0" w:color="auto"/>
              <w:right w:val="single" w:sz="4" w:space="0" w:color="auto"/>
            </w:tcBorders>
          </w:tcPr>
          <w:p w14:paraId="33C869FA" w14:textId="77777777" w:rsidR="00D236EA" w:rsidRPr="009709C5" w:rsidRDefault="00D236EA" w:rsidP="00494DF5">
            <w:pPr>
              <w:pStyle w:val="TAL"/>
              <w:rPr>
                <w:rFonts w:eastAsia="SimSun"/>
              </w:rPr>
            </w:pPr>
            <w:r w:rsidRPr="009709C5">
              <w:rPr>
                <w:rFonts w:eastAsia="SimSun"/>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2A96780F" w14:textId="77777777" w:rsidR="00D236EA" w:rsidRPr="009709C5" w:rsidRDefault="00D236EA" w:rsidP="00494DF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988A1ED" w14:textId="77777777" w:rsidR="00D236EA" w:rsidRPr="009709C5" w:rsidRDefault="00D236EA" w:rsidP="00494DF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9B8F011" w14:textId="77777777" w:rsidR="00D236EA" w:rsidRPr="009709C5" w:rsidRDefault="00D236EA" w:rsidP="00494DF5">
            <w:pPr>
              <w:rPr>
                <w:rFonts w:ascii="Arial" w:eastAsia="SimSun" w:hAnsi="Arial"/>
                <w:sz w:val="18"/>
              </w:rPr>
            </w:pPr>
            <w:r w:rsidRPr="009709C5">
              <w:rPr>
                <w:rFonts w:ascii="Arial" w:eastAsia="SimSun" w:hAnsi="Arial"/>
                <w:sz w:val="18"/>
              </w:rPr>
              <w:t>1 E-UTRA Cell, 1 NR Cell, no fading</w:t>
            </w:r>
          </w:p>
        </w:tc>
      </w:tr>
      <w:tr w:rsidR="00D236EA" w:rsidRPr="009709C5" w14:paraId="144F153E" w14:textId="77777777" w:rsidTr="00494DF5">
        <w:tc>
          <w:tcPr>
            <w:tcW w:w="2969" w:type="dxa"/>
            <w:tcBorders>
              <w:top w:val="single" w:sz="4" w:space="0" w:color="auto"/>
              <w:left w:val="single" w:sz="4" w:space="0" w:color="auto"/>
              <w:bottom w:val="single" w:sz="4" w:space="0" w:color="auto"/>
              <w:right w:val="single" w:sz="4" w:space="0" w:color="auto"/>
            </w:tcBorders>
          </w:tcPr>
          <w:p w14:paraId="243C487B" w14:textId="77777777" w:rsidR="00D236EA" w:rsidRPr="009709C5" w:rsidRDefault="00D236EA" w:rsidP="00494DF5">
            <w:pPr>
              <w:pStyle w:val="TAL"/>
              <w:rPr>
                <w:rFonts w:eastAsia="SimSun"/>
              </w:rPr>
            </w:pPr>
            <w:r w:rsidRPr="009709C5">
              <w:rPr>
                <w:rFonts w:eastAsia="SimSun"/>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37B55B78" w14:textId="77777777" w:rsidR="00D236EA" w:rsidRPr="009709C5" w:rsidRDefault="00D236EA" w:rsidP="00494DF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382DAB1" w14:textId="77777777" w:rsidR="00D236EA" w:rsidRPr="009709C5" w:rsidRDefault="00D236EA" w:rsidP="00494DF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E0C98D0" w14:textId="77777777" w:rsidR="00D236EA" w:rsidRPr="009709C5" w:rsidRDefault="00D236EA" w:rsidP="00494DF5">
            <w:pPr>
              <w:rPr>
                <w:rFonts w:ascii="Arial" w:eastAsia="SimSun" w:hAnsi="Arial"/>
                <w:sz w:val="18"/>
              </w:rPr>
            </w:pPr>
            <w:r w:rsidRPr="009709C5">
              <w:rPr>
                <w:rFonts w:ascii="Arial" w:eastAsia="SimSun" w:hAnsi="Arial"/>
                <w:sz w:val="18"/>
              </w:rPr>
              <w:t>1 E-UTRA Cell, 1 NR Cell, no fading</w:t>
            </w:r>
          </w:p>
        </w:tc>
      </w:tr>
      <w:tr w:rsidR="00D236EA" w:rsidRPr="009709C5" w14:paraId="50846484" w14:textId="77777777" w:rsidTr="00494DF5">
        <w:tc>
          <w:tcPr>
            <w:tcW w:w="2969" w:type="dxa"/>
            <w:tcBorders>
              <w:top w:val="single" w:sz="4" w:space="0" w:color="auto"/>
              <w:left w:val="single" w:sz="4" w:space="0" w:color="auto"/>
              <w:bottom w:val="single" w:sz="4" w:space="0" w:color="auto"/>
              <w:right w:val="single" w:sz="4" w:space="0" w:color="auto"/>
            </w:tcBorders>
          </w:tcPr>
          <w:p w14:paraId="38EEAF69" w14:textId="77777777" w:rsidR="00D236EA" w:rsidRPr="009709C5" w:rsidRDefault="00D236EA" w:rsidP="00494DF5">
            <w:pPr>
              <w:pStyle w:val="TAL"/>
              <w:rPr>
                <w:rFonts w:eastAsia="SimSun"/>
              </w:rPr>
            </w:pPr>
            <w:r w:rsidRPr="009709C5">
              <w:rPr>
                <w:rFonts w:eastAsia="SimSun"/>
              </w:rPr>
              <w:t>Intra_Freq_HO_DAPS</w:t>
            </w:r>
          </w:p>
        </w:tc>
        <w:tc>
          <w:tcPr>
            <w:tcW w:w="1099" w:type="dxa"/>
            <w:tcBorders>
              <w:top w:val="single" w:sz="4" w:space="0" w:color="auto"/>
              <w:left w:val="single" w:sz="4" w:space="0" w:color="auto"/>
              <w:bottom w:val="single" w:sz="4" w:space="0" w:color="auto"/>
              <w:right w:val="single" w:sz="4" w:space="0" w:color="auto"/>
            </w:tcBorders>
          </w:tcPr>
          <w:p w14:paraId="37CC185A"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6.3.1.7</w:t>
            </w:r>
          </w:p>
          <w:p w14:paraId="2BCEF9EE" w14:textId="77777777" w:rsidR="00D236EA" w:rsidRPr="009709C5" w:rsidRDefault="00D236EA" w:rsidP="00494DF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E56F302" w14:textId="77777777" w:rsidR="00D236EA" w:rsidRPr="009709C5" w:rsidRDefault="00D236EA" w:rsidP="00494DF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8B55B82" w14:textId="77777777" w:rsidR="00D236EA" w:rsidRPr="009709C5" w:rsidRDefault="00D236EA" w:rsidP="00494DF5">
            <w:pPr>
              <w:rPr>
                <w:rFonts w:ascii="Arial" w:eastAsia="SimSun" w:hAnsi="Arial"/>
                <w:sz w:val="18"/>
              </w:rPr>
            </w:pPr>
            <w:r w:rsidRPr="009709C5">
              <w:rPr>
                <w:rFonts w:ascii="Arial" w:eastAsia="SimSun" w:hAnsi="Arial"/>
                <w:sz w:val="18"/>
              </w:rPr>
              <w:t>“2 Intra-Freq NR Cells, 5 Time Periods, No Fading”</w:t>
            </w:r>
          </w:p>
        </w:tc>
      </w:tr>
      <w:tr w:rsidR="00D236EA" w:rsidRPr="009709C5" w14:paraId="43D11B57" w14:textId="77777777" w:rsidTr="00494DF5">
        <w:tc>
          <w:tcPr>
            <w:tcW w:w="2969" w:type="dxa"/>
            <w:tcBorders>
              <w:top w:val="single" w:sz="4" w:space="0" w:color="auto"/>
              <w:left w:val="single" w:sz="4" w:space="0" w:color="auto"/>
              <w:bottom w:val="single" w:sz="4" w:space="0" w:color="auto"/>
              <w:right w:val="single" w:sz="4" w:space="0" w:color="auto"/>
            </w:tcBorders>
          </w:tcPr>
          <w:p w14:paraId="0210F113" w14:textId="77777777" w:rsidR="00D236EA" w:rsidRPr="009709C5" w:rsidRDefault="00D236EA" w:rsidP="00494DF5">
            <w:pPr>
              <w:pStyle w:val="TAL"/>
              <w:rPr>
                <w:rFonts w:eastAsia="SimSu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5EFD2690"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6.3.1.9</w:t>
            </w:r>
          </w:p>
          <w:p w14:paraId="30BD5927"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B11FACB" w14:textId="77777777" w:rsidR="00D236EA" w:rsidRPr="009709C5" w:rsidRDefault="00D236EA" w:rsidP="00494DF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BCF1E7B" w14:textId="77777777" w:rsidR="00D236EA" w:rsidRPr="009709C5" w:rsidRDefault="00D236EA" w:rsidP="00494DF5">
            <w:pPr>
              <w:pStyle w:val="TAL"/>
              <w:rPr>
                <w:rFonts w:eastAsia="SimSun"/>
              </w:rPr>
            </w:pPr>
            <w:r w:rsidRPr="009709C5">
              <w:rPr>
                <w:rFonts w:eastAsia="SimSun"/>
              </w:rPr>
              <w:t>“2 Inter-Freq NR Cells, 5 Time Periods, No Fading”</w:t>
            </w:r>
          </w:p>
        </w:tc>
      </w:tr>
      <w:tr w:rsidR="00D236EA" w:rsidRPr="009709C5" w14:paraId="1FEB4BCB" w14:textId="77777777" w:rsidTr="00494DF5">
        <w:tc>
          <w:tcPr>
            <w:tcW w:w="2969" w:type="dxa"/>
            <w:tcBorders>
              <w:top w:val="single" w:sz="4" w:space="0" w:color="auto"/>
              <w:left w:val="single" w:sz="4" w:space="0" w:color="auto"/>
              <w:bottom w:val="single" w:sz="4" w:space="0" w:color="auto"/>
              <w:right w:val="single" w:sz="4" w:space="0" w:color="auto"/>
            </w:tcBorders>
          </w:tcPr>
          <w:p w14:paraId="4812BD75" w14:textId="77777777" w:rsidR="00D236EA" w:rsidRPr="009709C5" w:rsidRDefault="00D236EA" w:rsidP="00494DF5">
            <w:pPr>
              <w:pStyle w:val="TAL"/>
              <w:rPr>
                <w:rFonts w:eastAsia="SimSun"/>
                <w:lang w:eastAsia="zh-C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11FB1E14"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6.3.1.11</w:t>
            </w:r>
          </w:p>
          <w:p w14:paraId="69BDA04F"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2ABBD5A3" w14:textId="77777777" w:rsidR="00D236EA" w:rsidRPr="009709C5" w:rsidRDefault="00D236EA" w:rsidP="00494DF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2FF8704" w14:textId="77777777" w:rsidR="00D236EA" w:rsidRPr="009709C5" w:rsidRDefault="00D236EA" w:rsidP="00494DF5">
            <w:pPr>
              <w:pStyle w:val="TAL"/>
              <w:rPr>
                <w:rFonts w:eastAsia="SimSun"/>
              </w:rPr>
            </w:pPr>
            <w:r w:rsidRPr="009709C5">
              <w:rPr>
                <w:rFonts w:eastAsia="SimSun"/>
              </w:rPr>
              <w:t>“2 Inter-band Inter-Freq NR Cells, 5 Time Periods, No Fading”</w:t>
            </w:r>
          </w:p>
        </w:tc>
      </w:tr>
      <w:tr w:rsidR="00D236EA" w:rsidRPr="009709C5" w14:paraId="1460FBC0" w14:textId="77777777" w:rsidTr="00494DF5">
        <w:tc>
          <w:tcPr>
            <w:tcW w:w="2969" w:type="dxa"/>
            <w:tcBorders>
              <w:top w:val="single" w:sz="4" w:space="0" w:color="auto"/>
              <w:left w:val="single" w:sz="4" w:space="0" w:color="auto"/>
              <w:bottom w:val="single" w:sz="4" w:space="0" w:color="auto"/>
              <w:right w:val="single" w:sz="4" w:space="0" w:color="auto"/>
            </w:tcBorders>
          </w:tcPr>
          <w:p w14:paraId="20C76C17" w14:textId="77777777" w:rsidR="00D236EA" w:rsidRPr="009709C5" w:rsidRDefault="00D236EA" w:rsidP="00494DF5">
            <w:pPr>
              <w:pStyle w:val="TAL"/>
              <w:rPr>
                <w:rFonts w:eastAsia="SimSun"/>
              </w:rPr>
            </w:pPr>
            <w:r w:rsidRPr="009709C5">
              <w:rPr>
                <w:rFonts w:eastAsia="SimSun"/>
              </w:rPr>
              <w:lastRenderedPageBreak/>
              <w:t>Intra_Freq_CHO</w:t>
            </w:r>
          </w:p>
        </w:tc>
        <w:tc>
          <w:tcPr>
            <w:tcW w:w="1099" w:type="dxa"/>
            <w:tcBorders>
              <w:top w:val="single" w:sz="4" w:space="0" w:color="auto"/>
              <w:left w:val="single" w:sz="4" w:space="0" w:color="auto"/>
              <w:bottom w:val="single" w:sz="4" w:space="0" w:color="auto"/>
              <w:right w:val="single" w:sz="4" w:space="0" w:color="auto"/>
            </w:tcBorders>
          </w:tcPr>
          <w:p w14:paraId="1D8A6176" w14:textId="77777777" w:rsidR="00D236EA" w:rsidRPr="009709C5" w:rsidRDefault="00D236EA" w:rsidP="00494DF5">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0C99AB2" w14:textId="77777777" w:rsidR="00D236EA" w:rsidRPr="009709C5" w:rsidRDefault="00D236EA" w:rsidP="00494DF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31408CA9" w14:textId="77777777" w:rsidR="00D236EA" w:rsidRPr="009709C5" w:rsidRDefault="00D236EA" w:rsidP="00494DF5">
            <w:pPr>
              <w:rPr>
                <w:rFonts w:ascii="Arial" w:eastAsia="SimSun" w:hAnsi="Arial"/>
                <w:sz w:val="18"/>
              </w:rPr>
            </w:pPr>
            <w:r w:rsidRPr="009709C5">
              <w:rPr>
                <w:rFonts w:ascii="Arial" w:eastAsia="SimSun" w:hAnsi="Arial"/>
                <w:sz w:val="18"/>
              </w:rPr>
              <w:t>“2 Intra-Freq NR Cells, 2 Time Periods, No Fading”</w:t>
            </w:r>
          </w:p>
        </w:tc>
      </w:tr>
      <w:tr w:rsidR="00D236EA" w:rsidRPr="009709C5" w14:paraId="18DA9408" w14:textId="77777777" w:rsidTr="00494DF5">
        <w:tc>
          <w:tcPr>
            <w:tcW w:w="2969" w:type="dxa"/>
            <w:tcBorders>
              <w:top w:val="single" w:sz="4" w:space="0" w:color="auto"/>
              <w:left w:val="single" w:sz="4" w:space="0" w:color="auto"/>
              <w:bottom w:val="single" w:sz="4" w:space="0" w:color="auto"/>
              <w:right w:val="single" w:sz="4" w:space="0" w:color="auto"/>
            </w:tcBorders>
          </w:tcPr>
          <w:p w14:paraId="67A6ABBF" w14:textId="77777777" w:rsidR="00D236EA" w:rsidRPr="009709C5" w:rsidRDefault="00D236EA" w:rsidP="00494DF5">
            <w:pPr>
              <w:pStyle w:val="TAL"/>
              <w:rPr>
                <w:rFonts w:eastAsia="SimSun"/>
              </w:rPr>
            </w:pPr>
            <w:r w:rsidRPr="009709C5">
              <w:rPr>
                <w:rFonts w:eastAsia="SimSun"/>
              </w:rPr>
              <w:t>Inter_Freq_CHO</w:t>
            </w:r>
          </w:p>
        </w:tc>
        <w:tc>
          <w:tcPr>
            <w:tcW w:w="1099" w:type="dxa"/>
            <w:tcBorders>
              <w:top w:val="single" w:sz="4" w:space="0" w:color="auto"/>
              <w:left w:val="single" w:sz="4" w:space="0" w:color="auto"/>
              <w:bottom w:val="single" w:sz="4" w:space="0" w:color="auto"/>
              <w:right w:val="single" w:sz="4" w:space="0" w:color="auto"/>
            </w:tcBorders>
          </w:tcPr>
          <w:p w14:paraId="0017A4AB" w14:textId="77777777" w:rsidR="00D236EA" w:rsidRPr="009709C5" w:rsidRDefault="00D236EA" w:rsidP="00494DF5">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614E547" w14:textId="77777777" w:rsidR="00D236EA" w:rsidRPr="009709C5" w:rsidRDefault="00D236EA" w:rsidP="00494DF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0AAC8E45" w14:textId="77777777" w:rsidR="00D236EA" w:rsidRPr="009709C5" w:rsidRDefault="00D236EA" w:rsidP="00494DF5">
            <w:pPr>
              <w:rPr>
                <w:rFonts w:ascii="Arial" w:eastAsia="SimSun" w:hAnsi="Arial"/>
                <w:sz w:val="18"/>
              </w:rPr>
            </w:pPr>
            <w:r w:rsidRPr="009709C5">
              <w:rPr>
                <w:rFonts w:ascii="Arial" w:eastAsia="SimSun" w:hAnsi="Arial"/>
                <w:sz w:val="18"/>
              </w:rPr>
              <w:t>“2 Inter-Freq NR Cells, 2 Time Periods, No Fading”</w:t>
            </w:r>
          </w:p>
        </w:tc>
      </w:tr>
      <w:tr w:rsidR="00D236EA" w:rsidRPr="009709C5" w14:paraId="1C6D0451" w14:textId="77777777" w:rsidTr="00494DF5">
        <w:tc>
          <w:tcPr>
            <w:tcW w:w="2969" w:type="dxa"/>
            <w:tcBorders>
              <w:top w:val="single" w:sz="4" w:space="0" w:color="auto"/>
              <w:left w:val="single" w:sz="4" w:space="0" w:color="auto"/>
              <w:bottom w:val="single" w:sz="4" w:space="0" w:color="auto"/>
              <w:right w:val="single" w:sz="4" w:space="0" w:color="auto"/>
            </w:tcBorders>
          </w:tcPr>
          <w:p w14:paraId="146DBBC5" w14:textId="77777777" w:rsidR="00D236EA" w:rsidRPr="009709C5" w:rsidRDefault="00D236EA" w:rsidP="00494DF5">
            <w:pPr>
              <w:pStyle w:val="TAL"/>
              <w:rPr>
                <w:rFonts w:eastAsia="SimSun"/>
              </w:rPr>
            </w:pPr>
            <w:r>
              <w:rPr>
                <w:rFonts w:eastAsia="SimSun"/>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50C92545" w14:textId="77777777" w:rsidR="00D236EA" w:rsidRPr="009709C5" w:rsidRDefault="00D236EA" w:rsidP="00494DF5">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4FA7A474" w14:textId="77777777" w:rsidR="00D236EA" w:rsidRPr="009709C5" w:rsidRDefault="00D236EA" w:rsidP="00494DF5">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6D5CCE8E" w14:textId="77777777" w:rsidR="00D236EA" w:rsidRPr="009709C5" w:rsidRDefault="00D236EA" w:rsidP="00494DF5">
            <w:pPr>
              <w:rPr>
                <w:rFonts w:ascii="Arial" w:eastAsia="SimSun" w:hAnsi="Arial"/>
                <w:sz w:val="18"/>
              </w:rPr>
            </w:pPr>
            <w:r>
              <w:rPr>
                <w:rFonts w:ascii="Arial" w:eastAsia="SimSun" w:hAnsi="Arial"/>
                <w:sz w:val="18"/>
                <w:lang w:val="fr-FR"/>
              </w:rPr>
              <w:t>“1 E-UTRA Cell (clause 4 test only), 1 NR Cell, 1 Virtual UE, 2 Time Periods, no fading”</w:t>
            </w:r>
          </w:p>
        </w:tc>
      </w:tr>
      <w:tr w:rsidR="00D236EA" w:rsidRPr="009709C5" w14:paraId="385FBC10" w14:textId="77777777" w:rsidTr="00494DF5">
        <w:tc>
          <w:tcPr>
            <w:tcW w:w="2969" w:type="dxa"/>
            <w:tcBorders>
              <w:top w:val="single" w:sz="4" w:space="0" w:color="auto"/>
              <w:left w:val="single" w:sz="4" w:space="0" w:color="auto"/>
              <w:bottom w:val="single" w:sz="4" w:space="0" w:color="auto"/>
              <w:right w:val="single" w:sz="4" w:space="0" w:color="auto"/>
            </w:tcBorders>
          </w:tcPr>
          <w:p w14:paraId="1D4B4C1A" w14:textId="77777777" w:rsidR="00D236EA" w:rsidRPr="009709C5" w:rsidRDefault="00D236EA" w:rsidP="00494DF5">
            <w:pPr>
              <w:pStyle w:val="TAL"/>
              <w:rPr>
                <w:rFonts w:eastAsia="SimSun"/>
              </w:rPr>
            </w:pPr>
            <w:r w:rsidRPr="009709C5">
              <w:rPr>
                <w:rFonts w:eastAsia="SimSun"/>
              </w:rPr>
              <w:t>Intra_Freq_CLI_RSSI</w:t>
            </w:r>
          </w:p>
        </w:tc>
        <w:tc>
          <w:tcPr>
            <w:tcW w:w="1099" w:type="dxa"/>
            <w:tcBorders>
              <w:top w:val="single" w:sz="4" w:space="0" w:color="auto"/>
              <w:left w:val="single" w:sz="4" w:space="0" w:color="auto"/>
              <w:bottom w:val="single" w:sz="4" w:space="0" w:color="auto"/>
              <w:right w:val="single" w:sz="4" w:space="0" w:color="auto"/>
            </w:tcBorders>
          </w:tcPr>
          <w:p w14:paraId="6CB34F85" w14:textId="77777777" w:rsidR="00D236EA" w:rsidRPr="009709C5" w:rsidRDefault="00D236EA" w:rsidP="00494DF5">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5FE857F" w14:textId="77777777" w:rsidR="00D236EA" w:rsidRPr="009709C5" w:rsidRDefault="00D236EA" w:rsidP="00494DF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00542D6F" w14:textId="77777777" w:rsidR="00D236EA" w:rsidRPr="009709C5" w:rsidRDefault="00D236EA" w:rsidP="00494DF5">
            <w:pPr>
              <w:rPr>
                <w:rFonts w:ascii="Arial" w:eastAsia="SimSun" w:hAnsi="Arial"/>
                <w:sz w:val="18"/>
              </w:rPr>
            </w:pPr>
            <w:r w:rsidRPr="009709C5">
              <w:rPr>
                <w:rFonts w:ascii="Arial" w:eastAsia="SimSun" w:hAnsi="Arial"/>
                <w:sz w:val="18"/>
              </w:rPr>
              <w:t>“1 E-UTRA Cell, 1 NR Cell, 2 Time Periods, no fading”</w:t>
            </w:r>
          </w:p>
        </w:tc>
      </w:tr>
      <w:tr w:rsidR="00D236EA" w:rsidRPr="009709C5" w14:paraId="3695BE29" w14:textId="77777777" w:rsidTr="00494DF5">
        <w:tc>
          <w:tcPr>
            <w:tcW w:w="2969" w:type="dxa"/>
            <w:tcBorders>
              <w:top w:val="single" w:sz="4" w:space="0" w:color="auto"/>
              <w:left w:val="single" w:sz="4" w:space="0" w:color="auto"/>
              <w:bottom w:val="single" w:sz="4" w:space="0" w:color="auto"/>
              <w:right w:val="single" w:sz="4" w:space="0" w:color="auto"/>
            </w:tcBorders>
          </w:tcPr>
          <w:p w14:paraId="4BBE8941" w14:textId="77777777" w:rsidR="00D236EA" w:rsidDel="00305220" w:rsidRDefault="00D236EA" w:rsidP="00494DF5">
            <w:pPr>
              <w:pStyle w:val="TAL"/>
              <w:rPr>
                <w:rFonts w:eastAsia="SimSun"/>
              </w:rPr>
            </w:pPr>
            <w:r>
              <w:rPr>
                <w:rFonts w:eastAsia="SimSun"/>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67A469DD" w14:textId="77777777" w:rsidR="00D236EA" w:rsidRPr="009709C5" w:rsidRDefault="00D236EA" w:rsidP="00494DF5">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297E28AA" w14:textId="77777777" w:rsidR="00D236EA" w:rsidRPr="009709C5" w:rsidRDefault="00D236EA" w:rsidP="00494DF5">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7EAD261" w14:textId="77777777" w:rsidR="00D236EA" w:rsidRPr="009709C5" w:rsidRDefault="00D236EA" w:rsidP="00494DF5">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D236EA" w:rsidRPr="009709C5" w14:paraId="1C968E84" w14:textId="77777777" w:rsidTr="00494DF5">
        <w:tc>
          <w:tcPr>
            <w:tcW w:w="2969" w:type="dxa"/>
            <w:tcBorders>
              <w:top w:val="single" w:sz="4" w:space="0" w:color="auto"/>
              <w:left w:val="single" w:sz="4" w:space="0" w:color="auto"/>
              <w:bottom w:val="single" w:sz="4" w:space="0" w:color="auto"/>
              <w:right w:val="single" w:sz="4" w:space="0" w:color="auto"/>
            </w:tcBorders>
          </w:tcPr>
          <w:p w14:paraId="29AD0C74" w14:textId="77777777" w:rsidR="00D236EA" w:rsidRPr="009709C5" w:rsidRDefault="00D236EA" w:rsidP="00494DF5">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6EC384A5" w14:textId="77777777" w:rsidR="00D236EA" w:rsidRPr="00EE157E" w:rsidRDefault="00D236EA" w:rsidP="00494DF5">
            <w:pPr>
              <w:keepNext/>
              <w:keepLines/>
              <w:spacing w:after="0"/>
              <w:rPr>
                <w:rFonts w:ascii="Arial" w:eastAsia="SimSun" w:hAnsi="Arial"/>
                <w:sz w:val="18"/>
                <w:lang w:eastAsia="zh-CN"/>
              </w:rPr>
            </w:pPr>
            <w:r w:rsidRPr="00EE157E">
              <w:rPr>
                <w:rFonts w:ascii="Arial" w:eastAsia="SimSun" w:hAnsi="Arial"/>
                <w:sz w:val="18"/>
                <w:lang w:eastAsia="zh-CN"/>
              </w:rPr>
              <w:t>6.5.7.1</w:t>
            </w:r>
          </w:p>
          <w:p w14:paraId="5DC4AB38" w14:textId="77777777" w:rsidR="00D236EA" w:rsidRDefault="00D236EA" w:rsidP="00494DF5">
            <w:pPr>
              <w:rPr>
                <w:rFonts w:ascii="Arial" w:eastAsia="SimSun" w:hAnsi="Arial"/>
                <w:sz w:val="18"/>
                <w:lang w:eastAsia="zh-CN"/>
              </w:rPr>
            </w:pPr>
            <w:r w:rsidRPr="00EE157E">
              <w:rPr>
                <w:rFonts w:ascii="Arial" w:eastAsia="SimSun" w:hAnsi="Arial"/>
                <w:sz w:val="18"/>
                <w:lang w:eastAsia="zh-CN"/>
              </w:rPr>
              <w:t>6.5.7.2</w:t>
            </w:r>
          </w:p>
          <w:p w14:paraId="5CE97828" w14:textId="77777777" w:rsidR="00D236EA" w:rsidRPr="009709C5" w:rsidRDefault="00D236EA" w:rsidP="00494DF5">
            <w:pPr>
              <w:rPr>
                <w:rFonts w:ascii="Arial" w:eastAsia="SimSun" w:hAnsi="Arial"/>
                <w:sz w:val="18"/>
              </w:rPr>
            </w:pPr>
            <w:r>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03B37731" w14:textId="77777777" w:rsidR="00D236EA" w:rsidRPr="009709C5" w:rsidRDefault="00D236EA" w:rsidP="00494DF5">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6F0526B" w14:textId="77777777" w:rsidR="00D236EA" w:rsidRPr="009709C5" w:rsidRDefault="00D236EA" w:rsidP="00494DF5">
            <w:pPr>
              <w:rPr>
                <w:rFonts w:ascii="Arial" w:eastAsia="SimSun" w:hAnsi="Arial"/>
                <w:sz w:val="18"/>
              </w:rPr>
            </w:pPr>
            <w:r w:rsidRPr="00EE157E">
              <w:rPr>
                <w:rFonts w:ascii="Arial" w:eastAsia="SimSun" w:hAnsi="Arial"/>
                <w:sz w:val="18"/>
              </w:rPr>
              <w:t>“2 NR Cells, 1 time period, no fading”</w:t>
            </w:r>
          </w:p>
        </w:tc>
      </w:tr>
      <w:tr w:rsidR="00D236EA" w:rsidRPr="009709C5" w14:paraId="1C682E34" w14:textId="77777777" w:rsidTr="00494DF5">
        <w:tc>
          <w:tcPr>
            <w:tcW w:w="2969" w:type="dxa"/>
            <w:tcBorders>
              <w:top w:val="single" w:sz="4" w:space="0" w:color="auto"/>
              <w:left w:val="single" w:sz="4" w:space="0" w:color="auto"/>
              <w:bottom w:val="single" w:sz="4" w:space="0" w:color="auto"/>
              <w:right w:val="single" w:sz="4" w:space="0" w:color="auto"/>
            </w:tcBorders>
          </w:tcPr>
          <w:p w14:paraId="56E627E8" w14:textId="77777777" w:rsidR="00D236EA" w:rsidRPr="00EE157E" w:rsidRDefault="00D236EA" w:rsidP="00494DF5">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5695D3D5" w14:textId="77777777" w:rsidR="00D236EA" w:rsidRPr="00EE157E" w:rsidRDefault="00D236EA" w:rsidP="00494DF5">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4CEC8971" w14:textId="77777777" w:rsidR="00D236EA" w:rsidRPr="00EE157E" w:rsidRDefault="00D236EA" w:rsidP="00494DF5">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29617F95" w14:textId="77777777" w:rsidR="00D236EA" w:rsidRPr="00EE157E" w:rsidRDefault="00D236EA" w:rsidP="00494DF5">
            <w:pPr>
              <w:rPr>
                <w:rFonts w:ascii="Arial" w:eastAsia="SimSun" w:hAnsi="Arial"/>
                <w:sz w:val="18"/>
              </w:rPr>
            </w:pPr>
            <w:r>
              <w:rPr>
                <w:rFonts w:ascii="Arial" w:eastAsia="SimSun" w:hAnsi="Arial"/>
                <w:sz w:val="18"/>
              </w:rPr>
              <w:t>“3 NR Cells, 1 time period, no fading”</w:t>
            </w:r>
          </w:p>
        </w:tc>
      </w:tr>
      <w:tr w:rsidR="00D236EA" w:rsidRPr="009709C5" w14:paraId="1E5A0C0F" w14:textId="77777777" w:rsidTr="00494DF5">
        <w:tc>
          <w:tcPr>
            <w:tcW w:w="2969" w:type="dxa"/>
            <w:tcBorders>
              <w:top w:val="single" w:sz="4" w:space="0" w:color="auto"/>
              <w:left w:val="single" w:sz="4" w:space="0" w:color="auto"/>
              <w:bottom w:val="single" w:sz="4" w:space="0" w:color="auto"/>
              <w:right w:val="single" w:sz="4" w:space="0" w:color="auto"/>
            </w:tcBorders>
          </w:tcPr>
          <w:p w14:paraId="63C147C5" w14:textId="77777777" w:rsidR="00D236EA" w:rsidRPr="009709C5" w:rsidRDefault="00D236EA" w:rsidP="00494DF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08EB4A54"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4.3.2.2.1</w:t>
            </w:r>
          </w:p>
          <w:p w14:paraId="458F325C"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4.3.2.2.2</w:t>
            </w:r>
          </w:p>
          <w:p w14:paraId="218BD5F4"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6.3.2.2.1</w:t>
            </w:r>
          </w:p>
          <w:p w14:paraId="0C9BC603" w14:textId="77777777" w:rsidR="00D236EA" w:rsidRPr="00FA201B" w:rsidRDefault="00D236EA" w:rsidP="00494DF5">
            <w:pPr>
              <w:rPr>
                <w:rFonts w:ascii="Arial" w:hAnsi="Arial"/>
                <w:sz w:val="18"/>
                <w:lang w:eastAsia="zh-CN"/>
              </w:rPr>
            </w:pPr>
            <w:r>
              <w:rPr>
                <w:rFonts w:ascii="Arial" w:eastAsia="SimSun" w:hAnsi="Arial"/>
                <w:sz w:val="18"/>
                <w:lang w:eastAsia="zh-CN"/>
              </w:rPr>
              <w:t>6.3.2.2.2</w:t>
            </w:r>
          </w:p>
          <w:p w14:paraId="4F0828CC" w14:textId="77777777" w:rsidR="00D236EA" w:rsidRPr="00FA201B" w:rsidRDefault="00D236EA" w:rsidP="00494DF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0711ED6F" w14:textId="77777777" w:rsidR="00D236EA" w:rsidRPr="009709C5" w:rsidRDefault="00D236EA" w:rsidP="00494DF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55CE6E33" w14:textId="77777777" w:rsidR="00D236EA" w:rsidRPr="009709C5" w:rsidRDefault="00D236EA" w:rsidP="00494DF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B66812D" w14:textId="77777777" w:rsidR="00D236EA" w:rsidRPr="00FA201B" w:rsidRDefault="00D236EA" w:rsidP="00494DF5">
            <w:pPr>
              <w:rPr>
                <w:rFonts w:ascii="Arial" w:hAnsi="Arial"/>
                <w:sz w:val="18"/>
              </w:rPr>
            </w:pPr>
            <w:r>
              <w:rPr>
                <w:rFonts w:ascii="Arial" w:eastAsia="SimSun" w:hAnsi="Arial"/>
                <w:sz w:val="18"/>
              </w:rPr>
              <w:t>“1 NR Cell, PRACH measurements, no fading”</w:t>
            </w:r>
          </w:p>
          <w:p w14:paraId="567695B4" w14:textId="77777777" w:rsidR="00D236EA" w:rsidRPr="009709C5" w:rsidRDefault="00D236EA" w:rsidP="00494DF5">
            <w:pPr>
              <w:rPr>
                <w:rFonts w:ascii="Arial" w:eastAsia="SimSun" w:hAnsi="Arial"/>
                <w:sz w:val="18"/>
              </w:rPr>
            </w:pPr>
            <w:r w:rsidRPr="00FA201B">
              <w:rPr>
                <w:rFonts w:ascii="Arial" w:hAnsi="Arial"/>
                <w:sz w:val="18"/>
              </w:rPr>
              <w:t>Note: The spreadsheet “16.3.2.2.2-3” only applies to 30kHz SCS + 20MHz CBW RedCap test configurations.</w:t>
            </w:r>
          </w:p>
        </w:tc>
      </w:tr>
      <w:tr w:rsidR="00D236EA" w:rsidRPr="009709C5" w14:paraId="6679E6DD" w14:textId="77777777" w:rsidTr="00494DF5">
        <w:tc>
          <w:tcPr>
            <w:tcW w:w="2969" w:type="dxa"/>
            <w:tcBorders>
              <w:top w:val="single" w:sz="4" w:space="0" w:color="auto"/>
              <w:left w:val="single" w:sz="4" w:space="0" w:color="auto"/>
              <w:bottom w:val="single" w:sz="4" w:space="0" w:color="auto"/>
              <w:right w:val="single" w:sz="4" w:space="0" w:color="auto"/>
            </w:tcBorders>
          </w:tcPr>
          <w:p w14:paraId="7F8D63FA" w14:textId="77777777" w:rsidR="00D236EA" w:rsidRPr="009709C5" w:rsidRDefault="00D236EA" w:rsidP="00494DF5">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E41676D"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4.3.2.2.3</w:t>
            </w:r>
          </w:p>
          <w:p w14:paraId="5E29B94E"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4.3.2.2.4</w:t>
            </w:r>
          </w:p>
          <w:p w14:paraId="01B6D728"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6.3.2.2.3</w:t>
            </w:r>
          </w:p>
          <w:p w14:paraId="5E68C9A2" w14:textId="77777777" w:rsidR="00D236EA" w:rsidRPr="008814E5" w:rsidRDefault="00D236EA" w:rsidP="00494DF5">
            <w:pPr>
              <w:rPr>
                <w:rFonts w:ascii="Arial" w:hAnsi="Arial"/>
                <w:sz w:val="18"/>
                <w:lang w:eastAsia="zh-CN"/>
              </w:rPr>
            </w:pPr>
            <w:r>
              <w:rPr>
                <w:rFonts w:ascii="Arial" w:eastAsia="SimSun" w:hAnsi="Arial"/>
                <w:sz w:val="18"/>
                <w:lang w:eastAsia="zh-CN"/>
              </w:rPr>
              <w:t>6.3.2.2.4</w:t>
            </w:r>
          </w:p>
          <w:p w14:paraId="750C3D38" w14:textId="77777777" w:rsidR="00D236EA" w:rsidRPr="008814E5" w:rsidRDefault="00D236EA" w:rsidP="00494DF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195775D" w14:textId="77777777" w:rsidR="00D236EA" w:rsidRPr="009709C5" w:rsidRDefault="00D236EA" w:rsidP="00494DF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0E112BE4" w14:textId="77777777" w:rsidR="00D236EA" w:rsidRPr="009709C5" w:rsidRDefault="00D236EA" w:rsidP="00494DF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3CD7C1B" w14:textId="77777777" w:rsidR="00D236EA" w:rsidRPr="008814E5" w:rsidRDefault="00D236EA" w:rsidP="00494DF5">
            <w:pPr>
              <w:rPr>
                <w:rFonts w:ascii="Arial" w:hAnsi="Arial"/>
                <w:sz w:val="18"/>
              </w:rPr>
            </w:pPr>
            <w:r>
              <w:rPr>
                <w:rFonts w:ascii="Arial" w:eastAsia="SimSun" w:hAnsi="Arial"/>
                <w:sz w:val="18"/>
              </w:rPr>
              <w:t>“1 NR Cell, PRACH measurements, no fading”</w:t>
            </w:r>
          </w:p>
          <w:p w14:paraId="3D1EED14" w14:textId="77777777" w:rsidR="00D236EA" w:rsidRPr="009709C5" w:rsidRDefault="00D236EA" w:rsidP="00494DF5">
            <w:pPr>
              <w:rPr>
                <w:rFonts w:ascii="Arial" w:eastAsia="SimSun" w:hAnsi="Arial"/>
                <w:sz w:val="18"/>
              </w:rPr>
            </w:pPr>
            <w:r w:rsidRPr="008814E5">
              <w:rPr>
                <w:rFonts w:ascii="Arial" w:hAnsi="Arial"/>
                <w:sz w:val="18"/>
              </w:rPr>
              <w:t>Note: The spreadsheet “16.3.2.2.6-3” only applies to 30kHz SCS + 20MHz CBW RedCap test configurations.</w:t>
            </w:r>
          </w:p>
        </w:tc>
      </w:tr>
      <w:tr w:rsidR="00D236EA" w:rsidRPr="009709C5" w14:paraId="35C22213" w14:textId="77777777" w:rsidTr="00494DF5">
        <w:tc>
          <w:tcPr>
            <w:tcW w:w="2969" w:type="dxa"/>
            <w:tcBorders>
              <w:top w:val="single" w:sz="4" w:space="0" w:color="auto"/>
              <w:left w:val="single" w:sz="4" w:space="0" w:color="auto"/>
              <w:bottom w:val="single" w:sz="4" w:space="0" w:color="auto"/>
              <w:right w:val="single" w:sz="4" w:space="0" w:color="auto"/>
            </w:tcBorders>
          </w:tcPr>
          <w:p w14:paraId="6D9A9AE0" w14:textId="77777777" w:rsidR="00D236EA" w:rsidRDefault="00D236EA" w:rsidP="00494DF5">
            <w:pPr>
              <w:pStyle w:val="TAL"/>
              <w:rPr>
                <w:rFonts w:eastAsia="SimSun"/>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5F348779" w14:textId="77777777" w:rsidR="00D236EA" w:rsidRDefault="00D236EA" w:rsidP="00494DF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D3E0FC9" w14:textId="77777777" w:rsidR="00D236EA" w:rsidRDefault="00D236EA" w:rsidP="00494DF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0F08243" w14:textId="77777777" w:rsidR="00D236EA" w:rsidRDefault="00D236EA" w:rsidP="00494DF5">
            <w:pPr>
              <w:rPr>
                <w:rFonts w:ascii="Arial" w:eastAsia="SimSun" w:hAnsi="Arial"/>
                <w:sz w:val="18"/>
              </w:rPr>
            </w:pPr>
            <w:r w:rsidRPr="000E3076">
              <w:rPr>
                <w:rFonts w:ascii="Arial" w:eastAsia="SimSun" w:hAnsi="Arial"/>
                <w:sz w:val="18"/>
              </w:rPr>
              <w:t>“2 NR Cells, 5 time periods, no fading”</w:t>
            </w:r>
          </w:p>
        </w:tc>
      </w:tr>
      <w:tr w:rsidR="00D236EA" w:rsidRPr="009709C5" w14:paraId="64FCD08C" w14:textId="77777777" w:rsidTr="00494DF5">
        <w:tc>
          <w:tcPr>
            <w:tcW w:w="2969" w:type="dxa"/>
            <w:tcBorders>
              <w:top w:val="single" w:sz="4" w:space="0" w:color="auto"/>
              <w:left w:val="single" w:sz="4" w:space="0" w:color="auto"/>
              <w:bottom w:val="single" w:sz="4" w:space="0" w:color="auto"/>
              <w:right w:val="single" w:sz="4" w:space="0" w:color="auto"/>
            </w:tcBorders>
          </w:tcPr>
          <w:p w14:paraId="73A215A8" w14:textId="77777777" w:rsidR="00D236EA" w:rsidRPr="000E3076" w:rsidRDefault="00D236EA" w:rsidP="00494DF5">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2C25B74F" w14:textId="77777777" w:rsidR="00D236EA" w:rsidRDefault="00D236EA" w:rsidP="00494DF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DF60D1E" w14:textId="77777777" w:rsidR="00D236EA" w:rsidRDefault="00D236EA" w:rsidP="00494DF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621350" w14:textId="77777777" w:rsidR="00D236EA" w:rsidRPr="000E3076" w:rsidRDefault="00D236EA" w:rsidP="00494DF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048BAE9F" w14:textId="77777777" w:rsidR="00D236EA" w:rsidRPr="000E3076" w:rsidRDefault="00D236EA" w:rsidP="00494DF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B6B2F8" w14:textId="77777777" w:rsidR="00D236EA" w:rsidRPr="000E3076" w:rsidRDefault="00D236EA" w:rsidP="00494DF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D236EA" w:rsidRPr="009709C5" w14:paraId="01A4156A" w14:textId="77777777" w:rsidTr="00494DF5">
        <w:tc>
          <w:tcPr>
            <w:tcW w:w="2969" w:type="dxa"/>
            <w:tcBorders>
              <w:top w:val="single" w:sz="4" w:space="0" w:color="auto"/>
              <w:left w:val="single" w:sz="4" w:space="0" w:color="auto"/>
              <w:bottom w:val="single" w:sz="4" w:space="0" w:color="auto"/>
              <w:right w:val="single" w:sz="4" w:space="0" w:color="auto"/>
            </w:tcBorders>
          </w:tcPr>
          <w:p w14:paraId="51D97FD2" w14:textId="77777777" w:rsidR="00D236EA" w:rsidRDefault="00D236EA" w:rsidP="00494DF5">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200989E3" w14:textId="77777777" w:rsidR="00D236EA" w:rsidRDefault="00D236EA" w:rsidP="00494DF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28FB80D7" w14:textId="77777777" w:rsidR="00D236EA" w:rsidRDefault="00D236EA" w:rsidP="00494DF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538A747F" w14:textId="77777777" w:rsidR="00D236EA" w:rsidRDefault="00D236EA" w:rsidP="00494DF5">
            <w:pPr>
              <w:rPr>
                <w:rFonts w:ascii="Arial" w:hAnsi="Arial"/>
                <w:sz w:val="18"/>
                <w:lang w:eastAsia="zh-CN"/>
              </w:rPr>
            </w:pPr>
            <w:r>
              <w:rPr>
                <w:rFonts w:ascii="Arial" w:eastAsia="SimSun" w:hAnsi="Arial"/>
                <w:sz w:val="18"/>
              </w:rPr>
              <w:t>“1 E-UTRA Cell, no fading”</w:t>
            </w:r>
          </w:p>
        </w:tc>
      </w:tr>
      <w:tr w:rsidR="00D236EA" w14:paraId="4205FA75" w14:textId="77777777" w:rsidTr="00494DF5">
        <w:tc>
          <w:tcPr>
            <w:tcW w:w="2969" w:type="dxa"/>
            <w:tcBorders>
              <w:top w:val="single" w:sz="4" w:space="0" w:color="auto"/>
              <w:left w:val="single" w:sz="4" w:space="0" w:color="auto"/>
              <w:bottom w:val="single" w:sz="4" w:space="0" w:color="auto"/>
              <w:right w:val="single" w:sz="4" w:space="0" w:color="auto"/>
            </w:tcBorders>
          </w:tcPr>
          <w:p w14:paraId="0ED63EDB" w14:textId="77777777" w:rsidR="00D236EA" w:rsidRPr="007360CB" w:rsidRDefault="00D236EA" w:rsidP="00494DF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4C3605A4" w14:textId="77777777" w:rsidR="00D236EA" w:rsidRPr="007360CB" w:rsidRDefault="00D236EA" w:rsidP="00494DF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4F833EC1" w14:textId="77777777" w:rsidR="00D236EA" w:rsidRPr="007360CB" w:rsidRDefault="00D236EA" w:rsidP="00494DF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790B4FEC" w14:textId="77777777" w:rsidR="00D236EA" w:rsidRPr="007360CB" w:rsidRDefault="00D236EA" w:rsidP="00494DF5">
            <w:pPr>
              <w:rPr>
                <w:rFonts w:ascii="Arial" w:eastAsia="SimSun" w:hAnsi="Arial"/>
                <w:sz w:val="18"/>
              </w:rPr>
            </w:pPr>
            <w:r w:rsidRPr="007360CB">
              <w:rPr>
                <w:rFonts w:ascii="Arial" w:eastAsia="SimSun" w:hAnsi="Arial"/>
                <w:sz w:val="18"/>
              </w:rPr>
              <w:t>“1 NR Cell, 1 E-UTRA Cell, no fading”</w:t>
            </w:r>
          </w:p>
        </w:tc>
      </w:tr>
      <w:tr w:rsidR="00D236EA" w14:paraId="6FE12668" w14:textId="77777777" w:rsidTr="00494DF5">
        <w:tc>
          <w:tcPr>
            <w:tcW w:w="2969" w:type="dxa"/>
            <w:tcBorders>
              <w:top w:val="single" w:sz="4" w:space="0" w:color="auto"/>
              <w:left w:val="single" w:sz="4" w:space="0" w:color="auto"/>
              <w:bottom w:val="single" w:sz="4" w:space="0" w:color="auto"/>
              <w:right w:val="single" w:sz="4" w:space="0" w:color="auto"/>
            </w:tcBorders>
          </w:tcPr>
          <w:p w14:paraId="7A663FBB" w14:textId="77777777" w:rsidR="00D236EA" w:rsidRPr="00284ADE" w:rsidRDefault="00D236EA" w:rsidP="00494DF5">
            <w:pPr>
              <w:pStyle w:val="TAL"/>
            </w:pPr>
            <w:r w:rsidRPr="00284ADE">
              <w:lastRenderedPageBreak/>
              <w:t>InterRAT_Idle_CADC_meas</w:t>
            </w:r>
          </w:p>
        </w:tc>
        <w:tc>
          <w:tcPr>
            <w:tcW w:w="1099" w:type="dxa"/>
            <w:tcBorders>
              <w:top w:val="single" w:sz="4" w:space="0" w:color="auto"/>
              <w:left w:val="single" w:sz="4" w:space="0" w:color="auto"/>
              <w:bottom w:val="single" w:sz="4" w:space="0" w:color="auto"/>
              <w:right w:val="single" w:sz="4" w:space="0" w:color="auto"/>
            </w:tcBorders>
          </w:tcPr>
          <w:p w14:paraId="3FA7D1FC" w14:textId="77777777" w:rsidR="00D236EA" w:rsidRPr="00284ADE" w:rsidRDefault="00D236EA" w:rsidP="00494DF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42F7D80" w14:textId="77777777" w:rsidR="00D236EA" w:rsidRPr="00284ADE" w:rsidRDefault="00D236EA" w:rsidP="00494DF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4CEE5FE1" w14:textId="77777777" w:rsidR="00D236EA" w:rsidRPr="00284ADE" w:rsidRDefault="00D236EA" w:rsidP="00494DF5">
            <w:pPr>
              <w:rPr>
                <w:rFonts w:ascii="Arial" w:eastAsia="SimSun" w:hAnsi="Arial"/>
                <w:sz w:val="18"/>
              </w:rPr>
            </w:pPr>
            <w:r w:rsidRPr="00284ADE">
              <w:rPr>
                <w:rFonts w:ascii="Arial" w:eastAsia="SimSun" w:hAnsi="Arial"/>
                <w:sz w:val="18"/>
              </w:rPr>
              <w:t>“1 NR Cell, 1 E-UTRA Cell, 3 time periods, no fading”</w:t>
            </w:r>
          </w:p>
        </w:tc>
      </w:tr>
      <w:tr w:rsidR="00D236EA" w14:paraId="1B82E5C1" w14:textId="77777777" w:rsidTr="00494DF5">
        <w:tc>
          <w:tcPr>
            <w:tcW w:w="2969" w:type="dxa"/>
            <w:tcBorders>
              <w:top w:val="single" w:sz="4" w:space="0" w:color="auto"/>
              <w:left w:val="single" w:sz="4" w:space="0" w:color="auto"/>
              <w:bottom w:val="single" w:sz="4" w:space="0" w:color="auto"/>
              <w:right w:val="single" w:sz="4" w:space="0" w:color="auto"/>
            </w:tcBorders>
          </w:tcPr>
          <w:p w14:paraId="2B8B64A9" w14:textId="77777777" w:rsidR="00D236EA" w:rsidRPr="00284ADE" w:rsidRDefault="00D236EA" w:rsidP="00494DF5">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1DA16B0F" w14:textId="77777777" w:rsidR="00D236EA" w:rsidRPr="00284ADE" w:rsidRDefault="00D236EA" w:rsidP="00494DF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494D2C0" w14:textId="77777777" w:rsidR="00D236EA" w:rsidRPr="00284ADE" w:rsidRDefault="00D236EA" w:rsidP="00494DF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6C65E158" w14:textId="77777777" w:rsidR="00D236EA" w:rsidRPr="00284ADE" w:rsidRDefault="00D236EA" w:rsidP="00494DF5">
            <w:pPr>
              <w:rPr>
                <w:rFonts w:ascii="Arial" w:eastAsia="SimSun" w:hAnsi="Arial"/>
                <w:sz w:val="18"/>
              </w:rPr>
            </w:pPr>
            <w:r w:rsidRPr="00284ADE">
              <w:rPr>
                <w:rFonts w:ascii="Arial" w:eastAsia="SimSun" w:hAnsi="Arial"/>
                <w:sz w:val="18"/>
              </w:rPr>
              <w:t>“1 E-UTRA Cell, 1 NR Cell, 3 time periods, no fading”</w:t>
            </w:r>
          </w:p>
        </w:tc>
      </w:tr>
      <w:tr w:rsidR="00D236EA" w:rsidRPr="009709C5" w14:paraId="6B25A240" w14:textId="77777777" w:rsidTr="00494DF5">
        <w:tc>
          <w:tcPr>
            <w:tcW w:w="2969" w:type="dxa"/>
            <w:tcBorders>
              <w:top w:val="single" w:sz="4" w:space="0" w:color="auto"/>
              <w:left w:val="single" w:sz="4" w:space="0" w:color="auto"/>
              <w:bottom w:val="single" w:sz="4" w:space="0" w:color="auto"/>
              <w:right w:val="single" w:sz="4" w:space="0" w:color="auto"/>
            </w:tcBorders>
          </w:tcPr>
          <w:p w14:paraId="07B4EF77" w14:textId="77777777" w:rsidR="00D236EA" w:rsidRPr="009709C5" w:rsidRDefault="00D236EA" w:rsidP="00494DF5">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43534D3F" w14:textId="77777777" w:rsidR="00D236EA" w:rsidRDefault="00D236EA" w:rsidP="00494DF5">
            <w:pPr>
              <w:pStyle w:val="TAL"/>
              <w:rPr>
                <w:rFonts w:eastAsia="SimSun"/>
                <w:lang w:eastAsia="zh-CN"/>
              </w:rPr>
            </w:pPr>
            <w:r>
              <w:rPr>
                <w:rFonts w:eastAsia="SimSun"/>
                <w:lang w:eastAsia="zh-CN"/>
              </w:rPr>
              <w:t>6.6.20.1</w:t>
            </w:r>
          </w:p>
          <w:p w14:paraId="6DC73962" w14:textId="77777777" w:rsidR="00D236EA" w:rsidRPr="00DB371C" w:rsidRDefault="00D236EA" w:rsidP="00494DF5">
            <w:pPr>
              <w:pStyle w:val="TAL"/>
              <w:rPr>
                <w:rFonts w:eastAsia="SimSun"/>
                <w:lang w:eastAsia="zh-CN"/>
              </w:rPr>
            </w:pPr>
            <w:r>
              <w:rPr>
                <w:rFonts w:eastAsia="SimSun"/>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0EF15A18" w14:textId="77777777" w:rsidR="00D236EA" w:rsidRPr="00DB371C" w:rsidRDefault="00D236EA" w:rsidP="00494DF5">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5C19F700" w14:textId="77777777" w:rsidR="00D236EA" w:rsidRPr="00DB371C" w:rsidRDefault="00D236EA" w:rsidP="00494DF5">
            <w:pPr>
              <w:pStyle w:val="TAL"/>
              <w:rPr>
                <w:rFonts w:eastAsia="SimSun"/>
              </w:rPr>
            </w:pPr>
            <w:r w:rsidRPr="00DB371C">
              <w:rPr>
                <w:rFonts w:eastAsia="SimSun"/>
              </w:rPr>
              <w:t>“1 NR Cell, 2 time periods, no fading”</w:t>
            </w:r>
          </w:p>
        </w:tc>
      </w:tr>
      <w:tr w:rsidR="00D236EA" w:rsidRPr="009709C5" w14:paraId="5BD5A7ED" w14:textId="77777777" w:rsidTr="00494DF5">
        <w:tc>
          <w:tcPr>
            <w:tcW w:w="2969" w:type="dxa"/>
            <w:tcBorders>
              <w:top w:val="single" w:sz="4" w:space="0" w:color="auto"/>
              <w:left w:val="single" w:sz="4" w:space="0" w:color="auto"/>
              <w:bottom w:val="single" w:sz="4" w:space="0" w:color="auto"/>
              <w:right w:val="single" w:sz="4" w:space="0" w:color="auto"/>
            </w:tcBorders>
          </w:tcPr>
          <w:p w14:paraId="1DCE56A1" w14:textId="77777777" w:rsidR="00D236EA" w:rsidRDefault="00D236EA" w:rsidP="00494DF5">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0FDE2F30" w14:textId="77777777" w:rsidR="00D236EA" w:rsidRDefault="00D236EA" w:rsidP="00494DF5">
            <w:pPr>
              <w:pStyle w:val="TAL"/>
              <w:rPr>
                <w:rFonts w:eastAsia="SimSun"/>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59C50FF7" w14:textId="77777777" w:rsidR="00D236EA" w:rsidRDefault="00D236EA" w:rsidP="00494DF5">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7802542A" w14:textId="77777777" w:rsidR="00D236EA" w:rsidRPr="00241532" w:rsidRDefault="00D236EA" w:rsidP="00494DF5">
            <w:pPr>
              <w:pStyle w:val="TAL"/>
            </w:pPr>
            <w:r w:rsidRPr="00241532">
              <w:t>“2 Inter Frequency NR Cells,</w:t>
            </w:r>
          </w:p>
          <w:p w14:paraId="0C63BC82" w14:textId="77777777" w:rsidR="00D236EA" w:rsidRPr="00241532" w:rsidRDefault="00D236EA" w:rsidP="00494DF5">
            <w:pPr>
              <w:pStyle w:val="TAL"/>
            </w:pPr>
            <w:r w:rsidRPr="00241532">
              <w:t>3 time periods,</w:t>
            </w:r>
          </w:p>
          <w:p w14:paraId="69437468" w14:textId="77777777" w:rsidR="00D236EA" w:rsidRPr="001A4E8C" w:rsidRDefault="00D236EA" w:rsidP="00494DF5">
            <w:pPr>
              <w:pStyle w:val="TAL"/>
            </w:pPr>
            <w:r w:rsidRPr="00241532">
              <w:t>No fading, 1Rx RedCap UE”</w:t>
            </w:r>
          </w:p>
        </w:tc>
      </w:tr>
      <w:tr w:rsidR="00D236EA" w:rsidRPr="009709C5" w14:paraId="071B689D" w14:textId="77777777" w:rsidTr="00494DF5">
        <w:tc>
          <w:tcPr>
            <w:tcW w:w="2969" w:type="dxa"/>
            <w:tcBorders>
              <w:top w:val="single" w:sz="4" w:space="0" w:color="auto"/>
              <w:left w:val="single" w:sz="4" w:space="0" w:color="auto"/>
              <w:bottom w:val="single" w:sz="4" w:space="0" w:color="auto"/>
              <w:right w:val="single" w:sz="4" w:space="0" w:color="auto"/>
            </w:tcBorders>
          </w:tcPr>
          <w:p w14:paraId="2E980963" w14:textId="77777777" w:rsidR="00D236EA" w:rsidRDefault="00D236EA" w:rsidP="00494DF5">
            <w:pPr>
              <w:pStyle w:val="TAL"/>
            </w:pPr>
            <w:r w:rsidRPr="00241532">
              <w:t>Intra_Reselection_Low_Mobility_ RedCap_1Rx</w:t>
            </w:r>
          </w:p>
        </w:tc>
        <w:tc>
          <w:tcPr>
            <w:tcW w:w="1099" w:type="dxa"/>
            <w:tcBorders>
              <w:top w:val="single" w:sz="4" w:space="0" w:color="auto"/>
              <w:left w:val="single" w:sz="4" w:space="0" w:color="auto"/>
              <w:bottom w:val="single" w:sz="4" w:space="0" w:color="auto"/>
              <w:right w:val="single" w:sz="4" w:space="0" w:color="auto"/>
            </w:tcBorders>
          </w:tcPr>
          <w:p w14:paraId="19ACF016" w14:textId="77777777" w:rsidR="00D236EA" w:rsidRDefault="00D236EA" w:rsidP="00494DF5">
            <w:pPr>
              <w:pStyle w:val="TAL"/>
              <w:rPr>
                <w:rFonts w:eastAsia="SimSun"/>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1A833CA8" w14:textId="77777777" w:rsidR="00D236EA" w:rsidRDefault="00D236EA" w:rsidP="00494DF5">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37BAC981" w14:textId="77777777" w:rsidR="00D236EA" w:rsidRPr="00241532" w:rsidRDefault="00D236EA" w:rsidP="00494DF5">
            <w:pPr>
              <w:pStyle w:val="TAL"/>
            </w:pPr>
            <w:r w:rsidRPr="00241532">
              <w:t>“2 Intra Frequency NR Cells,</w:t>
            </w:r>
          </w:p>
          <w:p w14:paraId="13D136DA" w14:textId="77777777" w:rsidR="00D236EA" w:rsidRPr="00241532" w:rsidRDefault="00D236EA" w:rsidP="00494DF5">
            <w:pPr>
              <w:pStyle w:val="TAL"/>
            </w:pPr>
            <w:r w:rsidRPr="00241532">
              <w:t>2 time periods,</w:t>
            </w:r>
          </w:p>
          <w:p w14:paraId="5C320CA1" w14:textId="77777777" w:rsidR="00D236EA" w:rsidRPr="00DB371C" w:rsidRDefault="00D236EA" w:rsidP="00494DF5">
            <w:pPr>
              <w:pStyle w:val="TAL"/>
              <w:rPr>
                <w:rFonts w:eastAsia="SimSun"/>
              </w:rPr>
            </w:pPr>
            <w:r w:rsidRPr="00241532">
              <w:t>No fading, 1Rx RedCap UE”</w:t>
            </w:r>
          </w:p>
        </w:tc>
      </w:tr>
      <w:tr w:rsidR="00D236EA" w:rsidRPr="009709C5" w14:paraId="07C2FF8A" w14:textId="77777777" w:rsidTr="00494DF5">
        <w:tc>
          <w:tcPr>
            <w:tcW w:w="2969" w:type="dxa"/>
            <w:tcBorders>
              <w:top w:val="single" w:sz="4" w:space="0" w:color="auto"/>
              <w:left w:val="single" w:sz="4" w:space="0" w:color="auto"/>
              <w:bottom w:val="single" w:sz="4" w:space="0" w:color="auto"/>
              <w:right w:val="single" w:sz="4" w:space="0" w:color="auto"/>
            </w:tcBorders>
          </w:tcPr>
          <w:p w14:paraId="418906A2" w14:textId="77777777" w:rsidR="00D236EA" w:rsidRDefault="00D236EA" w:rsidP="00494DF5">
            <w:pPr>
              <w:pStyle w:val="TAL"/>
            </w:pPr>
            <w:r w:rsidRPr="00241532">
              <w:t>Inter_Reselection_Low_mobility_ RedCap_1Rx</w:t>
            </w:r>
          </w:p>
        </w:tc>
        <w:tc>
          <w:tcPr>
            <w:tcW w:w="1099" w:type="dxa"/>
            <w:tcBorders>
              <w:top w:val="single" w:sz="4" w:space="0" w:color="auto"/>
              <w:left w:val="single" w:sz="4" w:space="0" w:color="auto"/>
              <w:bottom w:val="single" w:sz="4" w:space="0" w:color="auto"/>
              <w:right w:val="single" w:sz="4" w:space="0" w:color="auto"/>
            </w:tcBorders>
          </w:tcPr>
          <w:p w14:paraId="40D04626" w14:textId="77777777" w:rsidR="00D236EA" w:rsidRDefault="00D236EA" w:rsidP="00494DF5">
            <w:pPr>
              <w:pStyle w:val="TAL"/>
              <w:rPr>
                <w:rFonts w:eastAsia="SimSun"/>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111FFCB8" w14:textId="77777777" w:rsidR="00D236EA" w:rsidRDefault="00D236EA" w:rsidP="00494DF5">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132EDB50" w14:textId="77777777" w:rsidR="00D236EA" w:rsidRPr="00241532" w:rsidRDefault="00D236EA" w:rsidP="00494DF5">
            <w:pPr>
              <w:pStyle w:val="TAL"/>
            </w:pPr>
            <w:r w:rsidRPr="00241532">
              <w:t>“2 Inter Frequency NR Cells,</w:t>
            </w:r>
          </w:p>
          <w:p w14:paraId="07A055F2" w14:textId="77777777" w:rsidR="00D236EA" w:rsidRPr="00241532" w:rsidRDefault="00D236EA" w:rsidP="00494DF5">
            <w:pPr>
              <w:pStyle w:val="TAL"/>
            </w:pPr>
            <w:r w:rsidRPr="00241532">
              <w:t>2 time periods,</w:t>
            </w:r>
          </w:p>
          <w:p w14:paraId="2D0DDC23" w14:textId="77777777" w:rsidR="00D236EA" w:rsidRPr="00DB371C" w:rsidRDefault="00D236EA" w:rsidP="00494DF5">
            <w:pPr>
              <w:pStyle w:val="TAL"/>
              <w:rPr>
                <w:rFonts w:eastAsia="SimSun"/>
              </w:rPr>
            </w:pPr>
            <w:r w:rsidRPr="00241532">
              <w:t>No fading, 1Rx RedCap UE”</w:t>
            </w:r>
          </w:p>
        </w:tc>
      </w:tr>
      <w:tr w:rsidR="00D236EA" w:rsidRPr="009709C5" w14:paraId="429C0D04" w14:textId="77777777" w:rsidTr="00494DF5">
        <w:tc>
          <w:tcPr>
            <w:tcW w:w="2969" w:type="dxa"/>
            <w:tcBorders>
              <w:top w:val="single" w:sz="4" w:space="0" w:color="auto"/>
              <w:left w:val="single" w:sz="4" w:space="0" w:color="auto"/>
              <w:bottom w:val="single" w:sz="4" w:space="0" w:color="auto"/>
              <w:right w:val="single" w:sz="4" w:space="0" w:color="auto"/>
            </w:tcBorders>
          </w:tcPr>
          <w:p w14:paraId="5ED1F5EC" w14:textId="77777777" w:rsidR="00D236EA" w:rsidRDefault="00D236EA" w:rsidP="00494DF5">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7D43FB1" w14:textId="77777777" w:rsidR="00D236EA" w:rsidRDefault="00D236EA" w:rsidP="00494DF5">
            <w:pPr>
              <w:pStyle w:val="TAL"/>
              <w:rPr>
                <w:rFonts w:eastAsia="SimSun"/>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649C44C9" w14:textId="77777777" w:rsidR="00D236EA" w:rsidRDefault="00D236EA" w:rsidP="00494DF5">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5A07CAE7" w14:textId="77777777" w:rsidR="00D236EA" w:rsidRPr="00241532" w:rsidRDefault="00D236EA" w:rsidP="00494DF5">
            <w:pPr>
              <w:pStyle w:val="TAL"/>
            </w:pPr>
            <w:r w:rsidRPr="00241532">
              <w:t>“1 E-UTRAN Cell,</w:t>
            </w:r>
          </w:p>
          <w:p w14:paraId="77FFF1BB" w14:textId="77777777" w:rsidR="00D236EA" w:rsidRPr="00241532" w:rsidRDefault="00D236EA" w:rsidP="00494DF5">
            <w:pPr>
              <w:pStyle w:val="TAL"/>
            </w:pPr>
            <w:r w:rsidRPr="00241532">
              <w:t>1 NR Cells,</w:t>
            </w:r>
          </w:p>
          <w:p w14:paraId="30E98FC4" w14:textId="77777777" w:rsidR="00D236EA" w:rsidRPr="00241532" w:rsidRDefault="00D236EA" w:rsidP="00494DF5">
            <w:pPr>
              <w:pStyle w:val="TAL"/>
            </w:pPr>
            <w:r w:rsidRPr="00241532">
              <w:t>3 time periods,</w:t>
            </w:r>
          </w:p>
          <w:p w14:paraId="0B3D1D5C" w14:textId="77777777" w:rsidR="00D236EA" w:rsidRPr="00DB371C" w:rsidRDefault="00D236EA" w:rsidP="00494DF5">
            <w:pPr>
              <w:pStyle w:val="TAL"/>
              <w:rPr>
                <w:rFonts w:eastAsia="SimSun"/>
              </w:rPr>
            </w:pPr>
            <w:r w:rsidRPr="00241532">
              <w:t>No fading, 1Rx RedCap UE”</w:t>
            </w:r>
          </w:p>
        </w:tc>
      </w:tr>
      <w:tr w:rsidR="00D236EA" w:rsidRPr="009709C5" w14:paraId="56DA3AC2" w14:textId="77777777" w:rsidTr="00494DF5">
        <w:tc>
          <w:tcPr>
            <w:tcW w:w="2969" w:type="dxa"/>
            <w:tcBorders>
              <w:top w:val="single" w:sz="4" w:space="0" w:color="auto"/>
              <w:left w:val="single" w:sz="4" w:space="0" w:color="auto"/>
              <w:bottom w:val="single" w:sz="4" w:space="0" w:color="auto"/>
              <w:right w:val="single" w:sz="4" w:space="0" w:color="auto"/>
            </w:tcBorders>
          </w:tcPr>
          <w:p w14:paraId="77AC2DF0" w14:textId="77777777" w:rsidR="00D236EA" w:rsidRDefault="00D236EA" w:rsidP="00494DF5">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236B4813" w14:textId="77777777" w:rsidR="00D236EA" w:rsidRDefault="00D236EA" w:rsidP="00494DF5">
            <w:pPr>
              <w:pStyle w:val="TAL"/>
              <w:rPr>
                <w:rFonts w:eastAsia="SimSun"/>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65B8CC5A" w14:textId="77777777" w:rsidR="00D236EA" w:rsidRDefault="00D236EA" w:rsidP="00494DF5">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7D849586" w14:textId="77777777" w:rsidR="00D236EA" w:rsidRPr="00241532" w:rsidRDefault="00D236EA" w:rsidP="00494DF5">
            <w:pPr>
              <w:pStyle w:val="TAL"/>
            </w:pPr>
            <w:r w:rsidRPr="00241532">
              <w:t>“1 E-UTRAN Cell,</w:t>
            </w:r>
          </w:p>
          <w:p w14:paraId="6269270B" w14:textId="77777777" w:rsidR="00D236EA" w:rsidRPr="00241532" w:rsidRDefault="00D236EA" w:rsidP="00494DF5">
            <w:pPr>
              <w:pStyle w:val="TAL"/>
            </w:pPr>
            <w:r w:rsidRPr="00241532">
              <w:t>1 NR Cells,</w:t>
            </w:r>
          </w:p>
          <w:p w14:paraId="770BCA74" w14:textId="77777777" w:rsidR="00D236EA" w:rsidRPr="00241532" w:rsidRDefault="00D236EA" w:rsidP="00494DF5">
            <w:pPr>
              <w:pStyle w:val="TAL"/>
            </w:pPr>
            <w:r w:rsidRPr="00241532">
              <w:t>2 time periods,</w:t>
            </w:r>
          </w:p>
          <w:p w14:paraId="1A62AED7" w14:textId="77777777" w:rsidR="00D236EA" w:rsidRPr="00DB371C" w:rsidRDefault="00D236EA" w:rsidP="00494DF5">
            <w:pPr>
              <w:pStyle w:val="TAL"/>
              <w:rPr>
                <w:rFonts w:eastAsia="SimSun"/>
              </w:rPr>
            </w:pPr>
            <w:r w:rsidRPr="00241532">
              <w:t>No fading, 1Rx RedCap UE”</w:t>
            </w:r>
          </w:p>
        </w:tc>
      </w:tr>
      <w:tr w:rsidR="00D236EA" w:rsidRPr="009709C5" w14:paraId="3CDCF14C" w14:textId="77777777" w:rsidTr="00494DF5">
        <w:tc>
          <w:tcPr>
            <w:tcW w:w="2969" w:type="dxa"/>
            <w:tcBorders>
              <w:top w:val="single" w:sz="4" w:space="0" w:color="auto"/>
              <w:left w:val="single" w:sz="4" w:space="0" w:color="auto"/>
              <w:bottom w:val="single" w:sz="4" w:space="0" w:color="auto"/>
              <w:right w:val="single" w:sz="4" w:space="0" w:color="auto"/>
            </w:tcBorders>
          </w:tcPr>
          <w:p w14:paraId="0D0CF75A" w14:textId="77777777" w:rsidR="00D236EA" w:rsidRDefault="00D236EA" w:rsidP="00494DF5">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4579E720" w14:textId="77777777" w:rsidR="00D236EA" w:rsidRDefault="00D236EA" w:rsidP="00494DF5">
            <w:pPr>
              <w:pStyle w:val="TAL"/>
              <w:rPr>
                <w:rFonts w:eastAsia="SimSun"/>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70A48FA3" w14:textId="77777777" w:rsidR="00D236EA" w:rsidRDefault="00D236EA" w:rsidP="00494DF5">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74275852" w14:textId="77777777" w:rsidR="00D236EA" w:rsidRPr="00241532" w:rsidRDefault="00D236EA" w:rsidP="00494DF5">
            <w:pPr>
              <w:pStyle w:val="TAL"/>
            </w:pPr>
            <w:r w:rsidRPr="00241532">
              <w:t>“1 E-UTRAN Cell,</w:t>
            </w:r>
          </w:p>
          <w:p w14:paraId="24744896" w14:textId="77777777" w:rsidR="00D236EA" w:rsidRPr="00241532" w:rsidRDefault="00D236EA" w:rsidP="00494DF5">
            <w:pPr>
              <w:pStyle w:val="TAL"/>
            </w:pPr>
            <w:r w:rsidRPr="00241532">
              <w:t>1 NR Cells,</w:t>
            </w:r>
          </w:p>
          <w:p w14:paraId="1C1173A4" w14:textId="77777777" w:rsidR="00D236EA" w:rsidRPr="00241532" w:rsidRDefault="00D236EA" w:rsidP="00494DF5">
            <w:pPr>
              <w:pStyle w:val="TAL"/>
            </w:pPr>
            <w:r w:rsidRPr="00241532">
              <w:t>2 time periods,</w:t>
            </w:r>
          </w:p>
          <w:p w14:paraId="648E298D" w14:textId="77777777" w:rsidR="00D236EA" w:rsidRPr="00DB371C" w:rsidRDefault="00D236EA" w:rsidP="00494DF5">
            <w:pPr>
              <w:pStyle w:val="TAL"/>
              <w:rPr>
                <w:rFonts w:eastAsia="SimSun"/>
              </w:rPr>
            </w:pPr>
            <w:r w:rsidRPr="00241532">
              <w:t>No fading, 1Rx RedCap UE”</w:t>
            </w:r>
          </w:p>
        </w:tc>
      </w:tr>
    </w:tbl>
    <w:p w14:paraId="0321B9BE" w14:textId="77777777" w:rsidR="00D236EA" w:rsidRPr="009709C5" w:rsidRDefault="00D236EA" w:rsidP="00D236EA"/>
    <w:p w14:paraId="3FDF6C4A" w14:textId="77777777" w:rsidR="00D236EA" w:rsidRPr="009709C5" w:rsidRDefault="00D236EA" w:rsidP="00D236EA">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236EA" w:rsidRPr="009709C5" w14:paraId="7DCD0947" w14:textId="77777777" w:rsidTr="00494DF5">
        <w:tc>
          <w:tcPr>
            <w:tcW w:w="2969" w:type="dxa"/>
            <w:tcBorders>
              <w:top w:val="single" w:sz="4" w:space="0" w:color="auto"/>
              <w:left w:val="single" w:sz="4" w:space="0" w:color="auto"/>
              <w:bottom w:val="single" w:sz="4" w:space="0" w:color="auto"/>
              <w:right w:val="single" w:sz="4" w:space="0" w:color="auto"/>
            </w:tcBorders>
            <w:hideMark/>
          </w:tcPr>
          <w:p w14:paraId="794A2A8C" w14:textId="77777777" w:rsidR="00D236EA" w:rsidRPr="009709C5" w:rsidRDefault="00D236EA" w:rsidP="00494DF5">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D4F41A2" w14:textId="77777777" w:rsidR="00D236EA" w:rsidRPr="009709C5" w:rsidRDefault="00D236EA" w:rsidP="00494DF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495B898" w14:textId="77777777" w:rsidR="00D236EA" w:rsidRPr="009709C5" w:rsidRDefault="00D236EA" w:rsidP="00494DF5">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0ED789C5" w14:textId="77777777" w:rsidR="00D236EA" w:rsidRPr="009709C5" w:rsidRDefault="00D236EA" w:rsidP="00494DF5">
            <w:pPr>
              <w:pStyle w:val="TAH"/>
            </w:pPr>
            <w:r w:rsidRPr="009709C5">
              <w:t>Comments</w:t>
            </w:r>
          </w:p>
        </w:tc>
      </w:tr>
      <w:tr w:rsidR="00D236EA" w:rsidRPr="009709C5" w14:paraId="61205E7D" w14:textId="77777777" w:rsidTr="00494DF5">
        <w:tc>
          <w:tcPr>
            <w:tcW w:w="2969" w:type="dxa"/>
            <w:tcBorders>
              <w:top w:val="single" w:sz="4" w:space="0" w:color="auto"/>
              <w:left w:val="single" w:sz="4" w:space="0" w:color="auto"/>
              <w:bottom w:val="single" w:sz="4" w:space="0" w:color="auto"/>
              <w:right w:val="single" w:sz="4" w:space="0" w:color="auto"/>
            </w:tcBorders>
          </w:tcPr>
          <w:p w14:paraId="3DE9EA45" w14:textId="77777777" w:rsidR="00D236EA" w:rsidRPr="009709C5" w:rsidRDefault="00D236EA" w:rsidP="00494DF5">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1CD2E1C" w14:textId="77777777" w:rsidR="00D236EA" w:rsidRDefault="00D236EA" w:rsidP="00494DF5">
            <w:pPr>
              <w:pStyle w:val="TAL"/>
            </w:pPr>
            <w:r>
              <w:t>5.4.1.1</w:t>
            </w:r>
          </w:p>
          <w:p w14:paraId="476EC83B" w14:textId="77777777" w:rsidR="00D236EA" w:rsidRPr="009709C5" w:rsidRDefault="00D236EA" w:rsidP="00494DF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0045408" w14:textId="77777777" w:rsidR="00D236EA" w:rsidRPr="009709C5" w:rsidRDefault="00D236EA" w:rsidP="00494DF5">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41186D28" w14:textId="77777777" w:rsidR="00D236EA" w:rsidRPr="009709C5" w:rsidRDefault="00D236EA" w:rsidP="00494DF5">
            <w:pPr>
              <w:pStyle w:val="TAL"/>
            </w:pPr>
            <w:r w:rsidRPr="009709C5">
              <w:t>1 NR FR2 cell, no fading</w:t>
            </w:r>
          </w:p>
        </w:tc>
      </w:tr>
      <w:tr w:rsidR="00D236EA" w:rsidRPr="009709C5" w14:paraId="3638C70E" w14:textId="77777777" w:rsidTr="00494DF5">
        <w:tc>
          <w:tcPr>
            <w:tcW w:w="2969" w:type="dxa"/>
            <w:tcBorders>
              <w:top w:val="single" w:sz="4" w:space="0" w:color="auto"/>
              <w:left w:val="single" w:sz="4" w:space="0" w:color="auto"/>
              <w:bottom w:val="single" w:sz="4" w:space="0" w:color="auto"/>
              <w:right w:val="single" w:sz="4" w:space="0" w:color="auto"/>
            </w:tcBorders>
          </w:tcPr>
          <w:p w14:paraId="31D5C9A3" w14:textId="77777777" w:rsidR="00D236EA" w:rsidRPr="009709C5" w:rsidRDefault="00D236EA" w:rsidP="00494DF5">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A53F17" w14:textId="77777777" w:rsidR="00D236EA" w:rsidRPr="009709C5" w:rsidRDefault="00D236EA" w:rsidP="00494DF5">
            <w:pPr>
              <w:pStyle w:val="TAL"/>
            </w:pPr>
            <w:r w:rsidRPr="009709C5">
              <w:t>5.4.3.1</w:t>
            </w:r>
          </w:p>
          <w:p w14:paraId="6B723D21" w14:textId="77777777" w:rsidR="00D236EA" w:rsidRPr="009709C5" w:rsidRDefault="00D236EA" w:rsidP="00494DF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18A00ADC" w14:textId="77777777" w:rsidR="00D236EA" w:rsidRPr="009709C5" w:rsidRDefault="00D236EA" w:rsidP="00494DF5">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4ECD54BD" w14:textId="77777777" w:rsidR="00D236EA" w:rsidRPr="009709C5" w:rsidRDefault="00D236EA" w:rsidP="00494DF5">
            <w:pPr>
              <w:pStyle w:val="TAL"/>
            </w:pPr>
            <w:r w:rsidRPr="009709C5">
              <w:t>1 NR FR2 cell, no fading</w:t>
            </w:r>
          </w:p>
        </w:tc>
      </w:tr>
      <w:tr w:rsidR="00D236EA" w:rsidRPr="009709C5" w14:paraId="5E57F625" w14:textId="77777777" w:rsidTr="00494DF5">
        <w:tc>
          <w:tcPr>
            <w:tcW w:w="2969" w:type="dxa"/>
            <w:tcBorders>
              <w:top w:val="single" w:sz="4" w:space="0" w:color="auto"/>
              <w:left w:val="single" w:sz="4" w:space="0" w:color="auto"/>
              <w:bottom w:val="single" w:sz="4" w:space="0" w:color="auto"/>
              <w:right w:val="single" w:sz="4" w:space="0" w:color="auto"/>
            </w:tcBorders>
          </w:tcPr>
          <w:p w14:paraId="3B39293F" w14:textId="77777777" w:rsidR="00D236EA" w:rsidRPr="009709C5" w:rsidRDefault="00D236EA" w:rsidP="00494DF5">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1AF02277" w14:textId="77777777" w:rsidR="00D236EA" w:rsidRDefault="00D236EA" w:rsidP="00494DF5">
            <w:pPr>
              <w:pStyle w:val="TAL"/>
              <w:rPr>
                <w:lang w:eastAsia="zh-TW"/>
              </w:rPr>
            </w:pPr>
            <w:r w:rsidRPr="002E00AD">
              <w:rPr>
                <w:rFonts w:hint="eastAsia"/>
                <w:lang w:eastAsia="zh-TW"/>
              </w:rPr>
              <w:t>8</w:t>
            </w:r>
            <w:r w:rsidRPr="002E00AD">
              <w:rPr>
                <w:lang w:eastAsia="zh-TW"/>
              </w:rPr>
              <w:t>.4.2.5</w:t>
            </w:r>
          </w:p>
          <w:p w14:paraId="0966FB23" w14:textId="77777777" w:rsidR="00D236EA" w:rsidRPr="009709C5" w:rsidRDefault="00D236EA" w:rsidP="00494DF5">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4EBD2144" w14:textId="77777777" w:rsidR="00D236EA" w:rsidRPr="009709C5" w:rsidRDefault="00D236EA" w:rsidP="00494DF5">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48B20658" w14:textId="77777777" w:rsidR="00D236EA" w:rsidRPr="002E00AD" w:rsidRDefault="00D236EA" w:rsidP="00494DF5">
            <w:pPr>
              <w:pStyle w:val="TAL"/>
            </w:pPr>
            <w:r w:rsidRPr="002E00AD">
              <w:t>“1 NR FR2 cell, 1 E-UTRA serving cell,</w:t>
            </w:r>
          </w:p>
          <w:p w14:paraId="70AA333C" w14:textId="77777777" w:rsidR="00D236EA" w:rsidRPr="002E00AD" w:rsidRDefault="00D236EA" w:rsidP="00494DF5">
            <w:pPr>
              <w:pStyle w:val="TAL"/>
            </w:pPr>
            <w:r w:rsidRPr="002E00AD">
              <w:t>2 time periods,</w:t>
            </w:r>
          </w:p>
          <w:p w14:paraId="4C7C79C2" w14:textId="77777777" w:rsidR="00D236EA" w:rsidRPr="009709C5" w:rsidRDefault="00D236EA" w:rsidP="00494DF5">
            <w:pPr>
              <w:pStyle w:val="TAL"/>
            </w:pPr>
            <w:r w:rsidRPr="002E00AD">
              <w:t>No fading”</w:t>
            </w:r>
          </w:p>
        </w:tc>
      </w:tr>
      <w:tr w:rsidR="00D236EA" w:rsidRPr="009709C5" w14:paraId="4228551F" w14:textId="77777777" w:rsidTr="00494DF5">
        <w:tc>
          <w:tcPr>
            <w:tcW w:w="2969" w:type="dxa"/>
            <w:tcBorders>
              <w:top w:val="single" w:sz="4" w:space="0" w:color="auto"/>
              <w:left w:val="single" w:sz="4" w:space="0" w:color="auto"/>
              <w:bottom w:val="single" w:sz="4" w:space="0" w:color="auto"/>
              <w:right w:val="single" w:sz="4" w:space="0" w:color="auto"/>
            </w:tcBorders>
          </w:tcPr>
          <w:p w14:paraId="6F8ACE24" w14:textId="77777777" w:rsidR="00D236EA" w:rsidRPr="009709C5" w:rsidRDefault="00D236EA" w:rsidP="00494DF5">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B134014" w14:textId="77777777" w:rsidR="00D236EA" w:rsidRDefault="00D236EA" w:rsidP="00494DF5">
            <w:pPr>
              <w:pStyle w:val="TAL"/>
              <w:rPr>
                <w:lang w:eastAsia="zh-TW"/>
              </w:rPr>
            </w:pPr>
            <w:r>
              <w:rPr>
                <w:rFonts w:hint="eastAsia"/>
                <w:lang w:eastAsia="zh-TW"/>
              </w:rPr>
              <w:t>8</w:t>
            </w:r>
            <w:r>
              <w:rPr>
                <w:lang w:eastAsia="zh-TW"/>
              </w:rPr>
              <w:t>.4.2.6</w:t>
            </w:r>
          </w:p>
          <w:p w14:paraId="6C8E02A0" w14:textId="77777777" w:rsidR="00D236EA" w:rsidRDefault="00D236EA" w:rsidP="00494DF5">
            <w:pPr>
              <w:pStyle w:val="TAL"/>
              <w:rPr>
                <w:lang w:eastAsia="zh-TW"/>
              </w:rPr>
            </w:pPr>
            <w:r>
              <w:rPr>
                <w:rFonts w:hint="eastAsia"/>
                <w:lang w:eastAsia="zh-TW"/>
              </w:rPr>
              <w:t>8</w:t>
            </w:r>
            <w:r>
              <w:rPr>
                <w:lang w:eastAsia="zh-TW"/>
              </w:rPr>
              <w:t>.4.2.7</w:t>
            </w:r>
          </w:p>
          <w:p w14:paraId="1F079948" w14:textId="77777777" w:rsidR="00D236EA" w:rsidRDefault="00D236EA" w:rsidP="00494DF5">
            <w:pPr>
              <w:pStyle w:val="TAL"/>
              <w:rPr>
                <w:lang w:eastAsia="zh-TW"/>
              </w:rPr>
            </w:pPr>
            <w:r>
              <w:rPr>
                <w:rFonts w:hint="eastAsia"/>
                <w:lang w:eastAsia="zh-TW"/>
              </w:rPr>
              <w:t>8</w:t>
            </w:r>
            <w:r>
              <w:rPr>
                <w:lang w:eastAsia="zh-TW"/>
              </w:rPr>
              <w:t>.4.2.8</w:t>
            </w:r>
          </w:p>
          <w:p w14:paraId="01901B07" w14:textId="77777777" w:rsidR="00D236EA" w:rsidRDefault="00D236EA" w:rsidP="00494DF5">
            <w:pPr>
              <w:pStyle w:val="TAL"/>
              <w:rPr>
                <w:lang w:eastAsia="zh-TW"/>
              </w:rPr>
            </w:pPr>
            <w:r>
              <w:rPr>
                <w:lang w:eastAsia="zh-TW"/>
              </w:rPr>
              <w:t>18.3.1.6</w:t>
            </w:r>
          </w:p>
          <w:p w14:paraId="1069940B" w14:textId="77777777" w:rsidR="00D236EA" w:rsidRDefault="00D236EA" w:rsidP="00494DF5">
            <w:pPr>
              <w:pStyle w:val="TAL"/>
              <w:rPr>
                <w:lang w:eastAsia="zh-TW"/>
              </w:rPr>
            </w:pPr>
            <w:r>
              <w:rPr>
                <w:lang w:eastAsia="zh-TW"/>
              </w:rPr>
              <w:t>18.3.1.7</w:t>
            </w:r>
          </w:p>
          <w:p w14:paraId="3D611BD3" w14:textId="77777777" w:rsidR="00D236EA" w:rsidRPr="009709C5" w:rsidRDefault="00D236EA" w:rsidP="00494DF5">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51754AFA" w14:textId="77777777" w:rsidR="00D236EA" w:rsidRPr="009709C5" w:rsidRDefault="00D236EA" w:rsidP="00494DF5">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BCA2866" w14:textId="77777777" w:rsidR="00D236EA" w:rsidRPr="009709C5" w:rsidRDefault="00D236EA" w:rsidP="00494DF5">
            <w:pPr>
              <w:pStyle w:val="TAL"/>
            </w:pPr>
            <w:r w:rsidRPr="009709C5">
              <w:t>“1 NR FR2 cell, 1 E-UTRA serving cell,</w:t>
            </w:r>
          </w:p>
          <w:p w14:paraId="357C80C9" w14:textId="77777777" w:rsidR="00D236EA" w:rsidRPr="009709C5" w:rsidRDefault="00D236EA" w:rsidP="00494DF5">
            <w:pPr>
              <w:pStyle w:val="TAL"/>
            </w:pPr>
            <w:r w:rsidRPr="009709C5">
              <w:t>2 time periods,</w:t>
            </w:r>
          </w:p>
          <w:p w14:paraId="04656D8C" w14:textId="77777777" w:rsidR="00D236EA" w:rsidRPr="009709C5" w:rsidRDefault="00D236EA" w:rsidP="00494DF5">
            <w:pPr>
              <w:pStyle w:val="TAL"/>
            </w:pPr>
            <w:r w:rsidRPr="009709C5">
              <w:t>No fading”</w:t>
            </w:r>
          </w:p>
        </w:tc>
      </w:tr>
      <w:tr w:rsidR="00D236EA" w:rsidRPr="009709C5" w14:paraId="1985DB50" w14:textId="77777777" w:rsidTr="00494DF5">
        <w:tc>
          <w:tcPr>
            <w:tcW w:w="2969" w:type="dxa"/>
            <w:tcBorders>
              <w:top w:val="single" w:sz="4" w:space="0" w:color="auto"/>
              <w:left w:val="single" w:sz="4" w:space="0" w:color="auto"/>
              <w:bottom w:val="single" w:sz="4" w:space="0" w:color="auto"/>
              <w:right w:val="single" w:sz="4" w:space="0" w:color="auto"/>
            </w:tcBorders>
            <w:hideMark/>
          </w:tcPr>
          <w:p w14:paraId="2056681F" w14:textId="77777777" w:rsidR="00D236EA" w:rsidRPr="009709C5" w:rsidRDefault="00D236EA" w:rsidP="00494DF5">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DE52948" w14:textId="77777777" w:rsidR="00D236EA" w:rsidRPr="009709C5" w:rsidRDefault="00D236EA" w:rsidP="00494DF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B6D7597" w14:textId="77777777" w:rsidR="00D236EA" w:rsidRPr="009709C5" w:rsidRDefault="00D236EA" w:rsidP="00494DF5">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144F1CE" w14:textId="77777777" w:rsidR="00D236EA" w:rsidRPr="009709C5" w:rsidRDefault="00D236EA" w:rsidP="00494DF5">
            <w:pPr>
              <w:pStyle w:val="TAL"/>
            </w:pPr>
            <w:r w:rsidRPr="009709C5">
              <w:t>“1 NR FR2 cell, 1 E-UTRA serving cell,</w:t>
            </w:r>
          </w:p>
          <w:p w14:paraId="0CFD3E69" w14:textId="77777777" w:rsidR="00D236EA" w:rsidRPr="009709C5" w:rsidRDefault="00D236EA" w:rsidP="00494DF5">
            <w:pPr>
              <w:pStyle w:val="TAL"/>
            </w:pPr>
            <w:r w:rsidRPr="009709C5">
              <w:t>2 sub-tests,</w:t>
            </w:r>
          </w:p>
          <w:p w14:paraId="6A4FFC10" w14:textId="77777777" w:rsidR="00D236EA" w:rsidRPr="009709C5" w:rsidRDefault="00D236EA" w:rsidP="00494DF5">
            <w:pPr>
              <w:pStyle w:val="TAL"/>
            </w:pPr>
            <w:r w:rsidRPr="009709C5">
              <w:t>No fading”</w:t>
            </w:r>
          </w:p>
        </w:tc>
      </w:tr>
      <w:tr w:rsidR="00D236EA" w:rsidRPr="009709C5" w14:paraId="160E9809" w14:textId="77777777" w:rsidTr="00494DF5">
        <w:tc>
          <w:tcPr>
            <w:tcW w:w="2969" w:type="dxa"/>
            <w:tcBorders>
              <w:top w:val="single" w:sz="4" w:space="0" w:color="auto"/>
              <w:left w:val="single" w:sz="4" w:space="0" w:color="auto"/>
              <w:bottom w:val="single" w:sz="4" w:space="0" w:color="auto"/>
              <w:right w:val="single" w:sz="4" w:space="0" w:color="auto"/>
            </w:tcBorders>
            <w:hideMark/>
          </w:tcPr>
          <w:p w14:paraId="3F3B5C50" w14:textId="77777777" w:rsidR="00D236EA" w:rsidRPr="009709C5" w:rsidRDefault="00D236EA" w:rsidP="00494DF5">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13124" w14:textId="77777777" w:rsidR="00D236EA" w:rsidRPr="009709C5" w:rsidRDefault="00D236EA" w:rsidP="00494DF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CD7283E" w14:textId="77777777" w:rsidR="00D236EA" w:rsidRPr="009709C5" w:rsidRDefault="00D236EA" w:rsidP="00494DF5">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52F9729" w14:textId="77777777" w:rsidR="00D236EA" w:rsidRPr="009709C5" w:rsidRDefault="00D236EA" w:rsidP="00494DF5">
            <w:pPr>
              <w:pStyle w:val="TAL"/>
            </w:pPr>
            <w:r w:rsidRPr="009709C5">
              <w:t>“1 NR FR2 cell, 1 E-UTRA serving cell,</w:t>
            </w:r>
          </w:p>
          <w:p w14:paraId="2DC6C20F" w14:textId="77777777" w:rsidR="00D236EA" w:rsidRPr="009709C5" w:rsidRDefault="00D236EA" w:rsidP="00494DF5">
            <w:pPr>
              <w:pStyle w:val="TAL"/>
            </w:pPr>
            <w:r w:rsidRPr="009709C5">
              <w:t>2 sub-tests,</w:t>
            </w:r>
          </w:p>
          <w:p w14:paraId="3D0F7BD6" w14:textId="77777777" w:rsidR="00D236EA" w:rsidRPr="009709C5" w:rsidRDefault="00D236EA" w:rsidP="00494DF5">
            <w:pPr>
              <w:pStyle w:val="TAL"/>
            </w:pPr>
            <w:r w:rsidRPr="009709C5">
              <w:t>No fading”</w:t>
            </w:r>
          </w:p>
        </w:tc>
      </w:tr>
      <w:tr w:rsidR="00D236EA" w:rsidRPr="009709C5" w14:paraId="5A41DF3E" w14:textId="77777777" w:rsidTr="00494DF5">
        <w:tc>
          <w:tcPr>
            <w:tcW w:w="2969" w:type="dxa"/>
            <w:tcBorders>
              <w:top w:val="single" w:sz="4" w:space="0" w:color="auto"/>
              <w:left w:val="single" w:sz="4" w:space="0" w:color="auto"/>
              <w:bottom w:val="single" w:sz="4" w:space="0" w:color="auto"/>
              <w:right w:val="single" w:sz="4" w:space="0" w:color="auto"/>
            </w:tcBorders>
            <w:hideMark/>
          </w:tcPr>
          <w:p w14:paraId="48EB5C33" w14:textId="77777777" w:rsidR="00D236EA" w:rsidRPr="009709C5" w:rsidRDefault="00D236EA" w:rsidP="00494DF5">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83CDC95" w14:textId="77777777" w:rsidR="00D236EA" w:rsidRPr="009709C5" w:rsidRDefault="00D236EA" w:rsidP="00494DF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1E7019E" w14:textId="77777777" w:rsidR="00D236EA" w:rsidRPr="009709C5" w:rsidRDefault="00D236EA" w:rsidP="00494DF5">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635DACC" w14:textId="77777777" w:rsidR="00D236EA" w:rsidRPr="009709C5" w:rsidRDefault="00D236EA" w:rsidP="00494DF5">
            <w:pPr>
              <w:pStyle w:val="TAL"/>
            </w:pPr>
            <w:r w:rsidRPr="009709C5">
              <w:t>“1 NR FR2 cell, 1 E-UTRA serving cell,</w:t>
            </w:r>
          </w:p>
          <w:p w14:paraId="4B179A20" w14:textId="77777777" w:rsidR="00D236EA" w:rsidRPr="009709C5" w:rsidRDefault="00D236EA" w:rsidP="00494DF5">
            <w:pPr>
              <w:pStyle w:val="TAL"/>
            </w:pPr>
            <w:r w:rsidRPr="009709C5">
              <w:t>2 sub-tests,</w:t>
            </w:r>
          </w:p>
          <w:p w14:paraId="6380AB8B" w14:textId="77777777" w:rsidR="00D236EA" w:rsidRPr="009709C5" w:rsidRDefault="00D236EA" w:rsidP="00494DF5">
            <w:pPr>
              <w:pStyle w:val="TAL"/>
            </w:pPr>
            <w:r w:rsidRPr="009709C5">
              <w:t>No fading”</w:t>
            </w:r>
          </w:p>
        </w:tc>
      </w:tr>
      <w:tr w:rsidR="00D236EA" w:rsidRPr="009709C5" w14:paraId="45908D4B" w14:textId="77777777" w:rsidTr="00494DF5">
        <w:tc>
          <w:tcPr>
            <w:tcW w:w="2969" w:type="dxa"/>
            <w:tcBorders>
              <w:top w:val="single" w:sz="4" w:space="0" w:color="auto"/>
              <w:left w:val="single" w:sz="4" w:space="0" w:color="auto"/>
              <w:bottom w:val="single" w:sz="4" w:space="0" w:color="auto"/>
              <w:right w:val="single" w:sz="4" w:space="0" w:color="auto"/>
            </w:tcBorders>
          </w:tcPr>
          <w:p w14:paraId="2C1E2F02" w14:textId="77777777" w:rsidR="00D236EA" w:rsidRPr="009709C5" w:rsidRDefault="00D236EA" w:rsidP="00494D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1CFE1F45" w14:textId="77777777" w:rsidR="00D236EA" w:rsidRPr="009709C5" w:rsidRDefault="00D236EA" w:rsidP="00494DF5">
            <w:pPr>
              <w:pStyle w:val="TAL"/>
            </w:pPr>
            <w:r w:rsidRPr="009709C5">
              <w:t>5.5.2.1</w:t>
            </w:r>
          </w:p>
          <w:p w14:paraId="5C024EBD" w14:textId="77777777" w:rsidR="00D236EA" w:rsidRPr="009709C5" w:rsidRDefault="00D236EA" w:rsidP="00494DF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F939D19" w14:textId="77777777" w:rsidR="00D236EA" w:rsidRPr="009709C5" w:rsidRDefault="00D236EA" w:rsidP="00494DF5">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3CFEAC43" w14:textId="77777777" w:rsidR="00D236EA" w:rsidRPr="009709C5" w:rsidRDefault="00D236EA" w:rsidP="00494DF5">
            <w:pPr>
              <w:pStyle w:val="TAL"/>
            </w:pPr>
            <w:r w:rsidRPr="009709C5">
              <w:t>”1 E-UTRAN Cell,</w:t>
            </w:r>
          </w:p>
          <w:p w14:paraId="11235A90" w14:textId="77777777" w:rsidR="00D236EA" w:rsidRPr="009709C5" w:rsidRDefault="00D236EA" w:rsidP="00494DF5">
            <w:pPr>
              <w:pStyle w:val="TAL"/>
            </w:pPr>
            <w:r w:rsidRPr="009709C5">
              <w:t>1 NR FR2 Cell,</w:t>
            </w:r>
          </w:p>
          <w:p w14:paraId="14560016" w14:textId="77777777" w:rsidR="00D236EA" w:rsidRPr="009709C5" w:rsidRDefault="00D236EA" w:rsidP="00494DF5">
            <w:pPr>
              <w:pStyle w:val="TAL"/>
            </w:pPr>
            <w:r w:rsidRPr="009709C5">
              <w:t>1 time period,</w:t>
            </w:r>
          </w:p>
          <w:p w14:paraId="424E0131" w14:textId="77777777" w:rsidR="00D236EA" w:rsidRPr="009709C5" w:rsidRDefault="00D236EA" w:rsidP="00494DF5">
            <w:pPr>
              <w:pStyle w:val="TAL"/>
            </w:pPr>
            <w:r w:rsidRPr="009709C5">
              <w:t>No fading”</w:t>
            </w:r>
          </w:p>
        </w:tc>
      </w:tr>
      <w:tr w:rsidR="00D236EA" w:rsidRPr="009709C5" w14:paraId="4B6945EF" w14:textId="77777777" w:rsidTr="00494DF5">
        <w:tc>
          <w:tcPr>
            <w:tcW w:w="2969" w:type="dxa"/>
            <w:tcBorders>
              <w:top w:val="single" w:sz="4" w:space="0" w:color="auto"/>
              <w:left w:val="single" w:sz="4" w:space="0" w:color="auto"/>
              <w:bottom w:val="single" w:sz="4" w:space="0" w:color="auto"/>
              <w:right w:val="single" w:sz="4" w:space="0" w:color="auto"/>
            </w:tcBorders>
          </w:tcPr>
          <w:p w14:paraId="55893D94" w14:textId="77777777" w:rsidR="00D236EA" w:rsidRPr="009709C5" w:rsidRDefault="00D236EA" w:rsidP="00494D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D0C2D9C" w14:textId="77777777" w:rsidR="00D236EA" w:rsidRPr="009709C5" w:rsidRDefault="00D236EA" w:rsidP="00494DF5">
            <w:pPr>
              <w:pStyle w:val="TAL"/>
            </w:pPr>
            <w:r>
              <w:t>5</w:t>
            </w:r>
            <w:r w:rsidRPr="009709C5">
              <w:t>.5.2.3</w:t>
            </w:r>
          </w:p>
          <w:p w14:paraId="273E8128" w14:textId="77777777" w:rsidR="00D236EA" w:rsidRPr="009709C5" w:rsidRDefault="00D236EA" w:rsidP="00494DF5">
            <w:pPr>
              <w:pStyle w:val="TAL"/>
            </w:pPr>
            <w:r>
              <w:t>5</w:t>
            </w:r>
            <w:r w:rsidRPr="009709C5">
              <w:t>.5.2.4</w:t>
            </w:r>
          </w:p>
          <w:p w14:paraId="23ED99F3" w14:textId="77777777" w:rsidR="00D236EA" w:rsidRPr="009709C5" w:rsidRDefault="00D236EA" w:rsidP="00494DF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6D37BE84" w14:textId="77777777" w:rsidR="00D236EA" w:rsidRPr="009709C5" w:rsidRDefault="00D236EA" w:rsidP="00494DF5">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E94B37C" w14:textId="77777777" w:rsidR="00D236EA" w:rsidRPr="009709C5" w:rsidRDefault="00D236EA" w:rsidP="00494DF5">
            <w:pPr>
              <w:pStyle w:val="TAL"/>
            </w:pPr>
            <w:r w:rsidRPr="009709C5">
              <w:t>1 E-UTRAN Cell,</w:t>
            </w:r>
          </w:p>
          <w:p w14:paraId="79B65451" w14:textId="77777777" w:rsidR="00D236EA" w:rsidRPr="009709C5" w:rsidRDefault="00D236EA" w:rsidP="00494DF5">
            <w:pPr>
              <w:pStyle w:val="TAL"/>
            </w:pPr>
            <w:r w:rsidRPr="009709C5">
              <w:t>2 NR Cells (2 NR Cells for SA case),</w:t>
            </w:r>
          </w:p>
          <w:p w14:paraId="62CD9113" w14:textId="77777777" w:rsidR="00D236EA" w:rsidRPr="009709C5" w:rsidRDefault="00D236EA" w:rsidP="00494DF5">
            <w:pPr>
              <w:pStyle w:val="TAL"/>
            </w:pPr>
            <w:r w:rsidRPr="009709C5">
              <w:t>1 time period,</w:t>
            </w:r>
          </w:p>
          <w:p w14:paraId="0343643E" w14:textId="77777777" w:rsidR="00D236EA" w:rsidRPr="009709C5" w:rsidRDefault="00D236EA" w:rsidP="00494DF5">
            <w:pPr>
              <w:pStyle w:val="TAL"/>
            </w:pPr>
            <w:r w:rsidRPr="009709C5">
              <w:t>No fading</w:t>
            </w:r>
          </w:p>
        </w:tc>
      </w:tr>
      <w:tr w:rsidR="00D236EA" w:rsidRPr="009709C5" w14:paraId="05CC2588" w14:textId="77777777" w:rsidTr="00494DF5">
        <w:tc>
          <w:tcPr>
            <w:tcW w:w="2969" w:type="dxa"/>
            <w:tcBorders>
              <w:top w:val="single" w:sz="4" w:space="0" w:color="auto"/>
              <w:left w:val="single" w:sz="4" w:space="0" w:color="auto"/>
              <w:bottom w:val="single" w:sz="4" w:space="0" w:color="auto"/>
              <w:right w:val="single" w:sz="4" w:space="0" w:color="auto"/>
            </w:tcBorders>
          </w:tcPr>
          <w:p w14:paraId="20ACD07F" w14:textId="77777777" w:rsidR="00D236EA" w:rsidRPr="009709C5" w:rsidRDefault="00D236EA" w:rsidP="00494DF5">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20C76D7B" w14:textId="77777777" w:rsidR="00D236EA" w:rsidRPr="00305220" w:rsidRDefault="00D236EA" w:rsidP="00494DF5">
            <w:pPr>
              <w:pStyle w:val="TAL"/>
              <w:rPr>
                <w:lang w:val="fr-FR" w:eastAsia="zh-TW"/>
              </w:rPr>
            </w:pPr>
            <w:r>
              <w:rPr>
                <w:lang w:val="fr-FR" w:eastAsia="zh-TW"/>
              </w:rPr>
              <w:t>5.5.3.1</w:t>
            </w:r>
          </w:p>
          <w:p w14:paraId="1DBFDD41" w14:textId="77777777" w:rsidR="00D236EA" w:rsidRDefault="00D236EA" w:rsidP="00494DF5">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497CAB9" w14:textId="77777777" w:rsidR="00D236EA" w:rsidRPr="009709C5" w:rsidRDefault="00D236EA" w:rsidP="00494DF5">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2E48F952" w14:textId="77777777" w:rsidR="00D236EA" w:rsidRDefault="00D236EA" w:rsidP="00494DF5">
            <w:pPr>
              <w:pStyle w:val="TAL"/>
              <w:rPr>
                <w:lang w:val="fr-FR"/>
              </w:rPr>
            </w:pPr>
            <w:r>
              <w:rPr>
                <w:lang w:val="fr-FR"/>
              </w:rPr>
              <w:t>“2 Inter Frequency NR FR2 Cells,</w:t>
            </w:r>
          </w:p>
          <w:p w14:paraId="409177A9" w14:textId="77777777" w:rsidR="00D236EA" w:rsidRDefault="00D236EA" w:rsidP="00494DF5">
            <w:pPr>
              <w:pStyle w:val="TAL"/>
              <w:rPr>
                <w:lang w:val="fr-FR"/>
              </w:rPr>
            </w:pPr>
            <w:r>
              <w:rPr>
                <w:lang w:val="fr-FR"/>
              </w:rPr>
              <w:t>3 time periods,</w:t>
            </w:r>
          </w:p>
          <w:p w14:paraId="27A86311" w14:textId="77777777" w:rsidR="00D236EA" w:rsidRDefault="00D236EA" w:rsidP="00494DF5">
            <w:pPr>
              <w:pStyle w:val="TAL"/>
              <w:rPr>
                <w:lang w:val="fr-FR"/>
              </w:rPr>
            </w:pPr>
            <w:r>
              <w:rPr>
                <w:lang w:val="fr-FR"/>
              </w:rPr>
              <w:t>Various number of sub-tests,</w:t>
            </w:r>
          </w:p>
          <w:p w14:paraId="01ED4065" w14:textId="77777777" w:rsidR="00D236EA" w:rsidRPr="009709C5" w:rsidRDefault="00D236EA" w:rsidP="00494DF5">
            <w:pPr>
              <w:pStyle w:val="TAL"/>
            </w:pPr>
            <w:r>
              <w:rPr>
                <w:lang w:val="fr-FR"/>
              </w:rPr>
              <w:t>No fading”</w:t>
            </w:r>
          </w:p>
        </w:tc>
      </w:tr>
      <w:tr w:rsidR="00D236EA" w:rsidRPr="009709C5" w14:paraId="5DC3F457" w14:textId="77777777" w:rsidTr="00494DF5">
        <w:tc>
          <w:tcPr>
            <w:tcW w:w="2969" w:type="dxa"/>
            <w:tcBorders>
              <w:top w:val="single" w:sz="4" w:space="0" w:color="auto"/>
              <w:left w:val="single" w:sz="4" w:space="0" w:color="auto"/>
              <w:bottom w:val="single" w:sz="4" w:space="0" w:color="auto"/>
              <w:right w:val="single" w:sz="4" w:space="0" w:color="auto"/>
            </w:tcBorders>
          </w:tcPr>
          <w:p w14:paraId="03C886CA" w14:textId="77777777" w:rsidR="00D236EA" w:rsidRDefault="00D236EA" w:rsidP="00494DF5">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3EE79637" w14:textId="77777777" w:rsidR="00D236EA" w:rsidRDefault="00D236EA" w:rsidP="00494DF5">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557A9852" w14:textId="77777777" w:rsidR="00D236EA" w:rsidRDefault="00D236EA" w:rsidP="00494DF5">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5B325AA7" w14:textId="77777777" w:rsidR="00D236EA" w:rsidRDefault="00D236EA" w:rsidP="00494DF5">
            <w:pPr>
              <w:pStyle w:val="TAL"/>
              <w:rPr>
                <w:lang w:val="fr-FR"/>
              </w:rPr>
            </w:pPr>
            <w:r>
              <w:rPr>
                <w:lang w:val="fr-FR"/>
              </w:rPr>
              <w:t>“2 Inter Frequency NR FR2 Cells,</w:t>
            </w:r>
          </w:p>
          <w:p w14:paraId="35CCA2D8" w14:textId="77777777" w:rsidR="00D236EA" w:rsidRDefault="00D236EA" w:rsidP="00494DF5">
            <w:pPr>
              <w:pStyle w:val="TAL"/>
              <w:rPr>
                <w:lang w:val="fr-FR"/>
              </w:rPr>
            </w:pPr>
            <w:r>
              <w:rPr>
                <w:lang w:val="fr-FR"/>
              </w:rPr>
              <w:t>3 time periods,</w:t>
            </w:r>
          </w:p>
          <w:p w14:paraId="068FFAB6" w14:textId="77777777" w:rsidR="00D236EA" w:rsidRDefault="00D236EA" w:rsidP="00494DF5">
            <w:pPr>
              <w:pStyle w:val="TAL"/>
              <w:rPr>
                <w:lang w:val="fr-FR"/>
              </w:rPr>
            </w:pPr>
            <w:r>
              <w:rPr>
                <w:lang w:val="fr-FR"/>
              </w:rPr>
              <w:t>Various number of sub-tests,</w:t>
            </w:r>
          </w:p>
          <w:p w14:paraId="5C91BB1B" w14:textId="77777777" w:rsidR="00D236EA" w:rsidRDefault="00D236EA" w:rsidP="00494DF5">
            <w:pPr>
              <w:pStyle w:val="TAL"/>
              <w:rPr>
                <w:lang w:val="fr-FR"/>
              </w:rPr>
            </w:pPr>
            <w:r>
              <w:rPr>
                <w:lang w:val="fr-FR"/>
              </w:rPr>
              <w:t>No fading”</w:t>
            </w:r>
          </w:p>
        </w:tc>
      </w:tr>
      <w:tr w:rsidR="00D236EA" w:rsidRPr="009709C5" w14:paraId="12D096D5" w14:textId="77777777" w:rsidTr="00494DF5">
        <w:tc>
          <w:tcPr>
            <w:tcW w:w="2969" w:type="dxa"/>
            <w:tcBorders>
              <w:top w:val="single" w:sz="4" w:space="0" w:color="auto"/>
              <w:left w:val="single" w:sz="4" w:space="0" w:color="auto"/>
              <w:bottom w:val="single" w:sz="4" w:space="0" w:color="auto"/>
              <w:right w:val="single" w:sz="4" w:space="0" w:color="auto"/>
            </w:tcBorders>
          </w:tcPr>
          <w:p w14:paraId="41819F46" w14:textId="77777777" w:rsidR="00D236EA" w:rsidRPr="002E7D95" w:rsidRDefault="00D236EA" w:rsidP="00494DF5">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4C808F6" w14:textId="77777777" w:rsidR="00D236EA" w:rsidRDefault="00D236EA" w:rsidP="00494DF5">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290C989D" w14:textId="77777777" w:rsidR="00D236EA" w:rsidRDefault="00D236EA" w:rsidP="00494DF5">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6347914E" w14:textId="77777777" w:rsidR="00D236EA" w:rsidRPr="009709C5" w:rsidRDefault="00D236EA" w:rsidP="00494DF5">
            <w:pPr>
              <w:pStyle w:val="TAL"/>
            </w:pPr>
            <w:r w:rsidRPr="009709C5">
              <w:t>“2 Inter Frequency NR</w:t>
            </w:r>
            <w:r>
              <w:t xml:space="preserve"> FR2</w:t>
            </w:r>
            <w:r w:rsidRPr="009709C5">
              <w:t xml:space="preserve"> Cells,</w:t>
            </w:r>
          </w:p>
          <w:p w14:paraId="4B9E481C" w14:textId="77777777" w:rsidR="00D236EA" w:rsidRPr="009709C5" w:rsidRDefault="00D236EA" w:rsidP="00494DF5">
            <w:pPr>
              <w:pStyle w:val="TAL"/>
            </w:pPr>
            <w:r w:rsidRPr="009709C5">
              <w:t>3 time periods,</w:t>
            </w:r>
          </w:p>
          <w:p w14:paraId="12412DCC" w14:textId="77777777" w:rsidR="00D236EA" w:rsidRPr="009709C5" w:rsidRDefault="00D236EA" w:rsidP="00494DF5">
            <w:pPr>
              <w:pStyle w:val="TAL"/>
            </w:pPr>
            <w:r w:rsidRPr="009709C5">
              <w:t>Various number of sub-tests,</w:t>
            </w:r>
          </w:p>
          <w:p w14:paraId="6986937E" w14:textId="77777777" w:rsidR="00D236EA" w:rsidRDefault="00D236EA" w:rsidP="00494DF5">
            <w:pPr>
              <w:pStyle w:val="TAL"/>
            </w:pPr>
            <w:r w:rsidRPr="009709C5">
              <w:t>No fading”</w:t>
            </w:r>
          </w:p>
          <w:p w14:paraId="6AD5454D" w14:textId="77777777" w:rsidR="00D236EA" w:rsidRDefault="00D236EA" w:rsidP="00494DF5">
            <w:pPr>
              <w:pStyle w:val="TAL"/>
              <w:rPr>
                <w:lang w:val="fr-FR"/>
              </w:rPr>
            </w:pPr>
            <w:r>
              <w:t>direct Scell activation configurations</w:t>
            </w:r>
          </w:p>
        </w:tc>
      </w:tr>
      <w:tr w:rsidR="00D236EA" w:rsidRPr="009709C5" w14:paraId="445C63DF" w14:textId="77777777" w:rsidTr="00494DF5">
        <w:tc>
          <w:tcPr>
            <w:tcW w:w="2969" w:type="dxa"/>
            <w:tcBorders>
              <w:top w:val="single" w:sz="4" w:space="0" w:color="auto"/>
              <w:left w:val="single" w:sz="4" w:space="0" w:color="auto"/>
              <w:bottom w:val="single" w:sz="4" w:space="0" w:color="auto"/>
              <w:right w:val="single" w:sz="4" w:space="0" w:color="auto"/>
            </w:tcBorders>
          </w:tcPr>
          <w:p w14:paraId="67372698" w14:textId="77777777" w:rsidR="00D236EA" w:rsidRDefault="00D236EA" w:rsidP="00494DF5">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49D07E6B" w14:textId="77777777" w:rsidR="00D236EA" w:rsidRDefault="00D236EA" w:rsidP="00494DF5">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8EA99C" w14:textId="77777777" w:rsidR="00D236EA" w:rsidRDefault="00D236EA" w:rsidP="00494DF5">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220D9E3D" w14:textId="77777777" w:rsidR="00D236EA" w:rsidRPr="009709C5" w:rsidRDefault="00D236EA" w:rsidP="00494DF5">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7C5875" w14:textId="77777777" w:rsidR="00D236EA" w:rsidRPr="009709C5" w:rsidRDefault="00D236EA" w:rsidP="00494DF5">
            <w:pPr>
              <w:pStyle w:val="TAL"/>
            </w:pPr>
            <w:r w:rsidRPr="009709C5">
              <w:t>3 time periods,</w:t>
            </w:r>
          </w:p>
          <w:p w14:paraId="605A7996" w14:textId="77777777" w:rsidR="00D236EA" w:rsidRPr="009709C5" w:rsidRDefault="00D236EA" w:rsidP="00494DF5">
            <w:pPr>
              <w:pStyle w:val="TAL"/>
            </w:pPr>
            <w:r w:rsidRPr="009709C5">
              <w:t>Various number of sub-tests,</w:t>
            </w:r>
          </w:p>
          <w:p w14:paraId="09F75DB7" w14:textId="77777777" w:rsidR="00D236EA" w:rsidRDefault="00D236EA" w:rsidP="00494DF5">
            <w:pPr>
              <w:pStyle w:val="TAL"/>
            </w:pPr>
            <w:r w:rsidRPr="009709C5">
              <w:t>No fading”</w:t>
            </w:r>
          </w:p>
          <w:p w14:paraId="71D2F05F" w14:textId="77777777" w:rsidR="00D236EA" w:rsidRPr="009709C5" w:rsidRDefault="00D236EA" w:rsidP="00494DF5">
            <w:pPr>
              <w:pStyle w:val="TAL"/>
            </w:pPr>
            <w:r>
              <w:t>direct Scell activation with handover test case</w:t>
            </w:r>
          </w:p>
        </w:tc>
      </w:tr>
      <w:tr w:rsidR="00D236EA" w:rsidRPr="009709C5" w14:paraId="2262E289" w14:textId="77777777" w:rsidTr="00494DF5">
        <w:tc>
          <w:tcPr>
            <w:tcW w:w="2969" w:type="dxa"/>
            <w:tcBorders>
              <w:top w:val="single" w:sz="4" w:space="0" w:color="auto"/>
              <w:left w:val="single" w:sz="4" w:space="0" w:color="auto"/>
              <w:bottom w:val="single" w:sz="4" w:space="0" w:color="auto"/>
              <w:right w:val="single" w:sz="4" w:space="0" w:color="auto"/>
            </w:tcBorders>
          </w:tcPr>
          <w:p w14:paraId="2770497D" w14:textId="77777777" w:rsidR="00D236EA" w:rsidRPr="009709C5" w:rsidRDefault="00D236EA" w:rsidP="00494DF5">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9C01455"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5.6.1.1</w:t>
            </w:r>
          </w:p>
          <w:p w14:paraId="78D8C523"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5.6.1.3</w:t>
            </w:r>
          </w:p>
          <w:p w14:paraId="2F0FBBC3"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7.6.1.1</w:t>
            </w:r>
          </w:p>
          <w:p w14:paraId="09A2FEFC" w14:textId="77777777" w:rsidR="00D236EA" w:rsidRDefault="00D236EA" w:rsidP="00494DF5">
            <w:pPr>
              <w:pStyle w:val="TAL"/>
              <w:rPr>
                <w:lang w:eastAsia="zh-CN"/>
              </w:rPr>
            </w:pPr>
            <w:r w:rsidRPr="009709C5">
              <w:rPr>
                <w:rFonts w:eastAsia="SimSun"/>
                <w:lang w:eastAsia="zh-CN"/>
              </w:rPr>
              <w:t>7.6.1.3</w:t>
            </w:r>
          </w:p>
          <w:p w14:paraId="4D1CC68A" w14:textId="77777777" w:rsidR="00D236EA" w:rsidRDefault="00D236EA" w:rsidP="00494DF5">
            <w:pPr>
              <w:pStyle w:val="TAL"/>
              <w:rPr>
                <w:lang w:eastAsia="zh-CN"/>
              </w:rPr>
            </w:pPr>
            <w:r>
              <w:rPr>
                <w:rFonts w:hint="eastAsia"/>
                <w:lang w:eastAsia="zh-CN"/>
              </w:rPr>
              <w:t>1</w:t>
            </w:r>
            <w:r>
              <w:rPr>
                <w:lang w:eastAsia="zh-CN"/>
              </w:rPr>
              <w:t>7.6.1.1</w:t>
            </w:r>
          </w:p>
          <w:p w14:paraId="63F9706D" w14:textId="77777777" w:rsidR="00D236EA" w:rsidRPr="009709C5" w:rsidRDefault="00D236EA" w:rsidP="00494DF5">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735AECB2" w14:textId="77777777" w:rsidR="00D236EA" w:rsidRPr="009709C5" w:rsidRDefault="00D236EA" w:rsidP="00494DF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02376679" w14:textId="77777777" w:rsidR="00D236EA" w:rsidRPr="009709C5" w:rsidRDefault="00D236EA" w:rsidP="00494DF5">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D236EA" w:rsidRPr="009709C5" w14:paraId="1FA00F77" w14:textId="77777777" w:rsidTr="00494DF5">
        <w:tc>
          <w:tcPr>
            <w:tcW w:w="2969" w:type="dxa"/>
            <w:tcBorders>
              <w:top w:val="single" w:sz="4" w:space="0" w:color="auto"/>
              <w:left w:val="single" w:sz="4" w:space="0" w:color="auto"/>
              <w:bottom w:val="single" w:sz="4" w:space="0" w:color="auto"/>
              <w:right w:val="single" w:sz="4" w:space="0" w:color="auto"/>
            </w:tcBorders>
          </w:tcPr>
          <w:p w14:paraId="46996C8D" w14:textId="77777777" w:rsidR="00D236EA" w:rsidRPr="009709C5" w:rsidRDefault="00D236EA" w:rsidP="00494DF5">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6E63258"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5.6.1.2</w:t>
            </w:r>
          </w:p>
          <w:p w14:paraId="48261AA2"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5.6.1.4</w:t>
            </w:r>
          </w:p>
          <w:p w14:paraId="78D88952"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7.6.1.2</w:t>
            </w:r>
          </w:p>
          <w:p w14:paraId="26191224" w14:textId="77777777" w:rsidR="00D236EA" w:rsidRPr="00303976" w:rsidRDefault="00D236EA" w:rsidP="00494DF5">
            <w:pPr>
              <w:pStyle w:val="TAL"/>
              <w:rPr>
                <w:rFonts w:eastAsia="SimSun"/>
                <w:lang w:eastAsia="zh-CN"/>
              </w:rPr>
            </w:pPr>
            <w:r w:rsidRPr="009709C5">
              <w:rPr>
                <w:rFonts w:eastAsia="SimSun"/>
                <w:lang w:eastAsia="zh-CN"/>
              </w:rPr>
              <w:t>7.6.1.4</w:t>
            </w:r>
          </w:p>
          <w:p w14:paraId="2AD9B297" w14:textId="77777777" w:rsidR="00D236EA" w:rsidRPr="00303976" w:rsidRDefault="00D236EA" w:rsidP="00494DF5">
            <w:pPr>
              <w:pStyle w:val="TAL"/>
              <w:rPr>
                <w:rFonts w:eastAsia="SimSun"/>
                <w:lang w:eastAsia="zh-CN"/>
              </w:rPr>
            </w:pPr>
            <w:r w:rsidRPr="00303976">
              <w:rPr>
                <w:rFonts w:eastAsia="SimSun"/>
                <w:lang w:eastAsia="zh-CN"/>
              </w:rPr>
              <w:t>17.6.1.2</w:t>
            </w:r>
          </w:p>
          <w:p w14:paraId="7CA51794" w14:textId="77777777" w:rsidR="00D236EA" w:rsidRPr="009709C5" w:rsidRDefault="00D236EA" w:rsidP="00494DF5">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8688F7" w14:textId="77777777" w:rsidR="00D236EA" w:rsidRPr="009709C5" w:rsidRDefault="00D236EA" w:rsidP="00494DF5">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184163D8" w14:textId="77777777" w:rsidR="00D236EA" w:rsidRPr="009709C5" w:rsidRDefault="00D236EA" w:rsidP="00494DF5">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D236EA" w:rsidRPr="009709C5" w14:paraId="254756EE" w14:textId="77777777" w:rsidTr="00494DF5">
        <w:tc>
          <w:tcPr>
            <w:tcW w:w="2969" w:type="dxa"/>
            <w:tcBorders>
              <w:top w:val="single" w:sz="4" w:space="0" w:color="auto"/>
              <w:left w:val="single" w:sz="4" w:space="0" w:color="auto"/>
              <w:bottom w:val="single" w:sz="4" w:space="0" w:color="auto"/>
              <w:right w:val="single" w:sz="4" w:space="0" w:color="auto"/>
            </w:tcBorders>
          </w:tcPr>
          <w:p w14:paraId="5A7E1255" w14:textId="77777777" w:rsidR="00D236EA" w:rsidRPr="009709C5" w:rsidRDefault="00D236EA" w:rsidP="00494DF5">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192395F" w14:textId="77777777" w:rsidR="00D236EA" w:rsidRPr="009709C5" w:rsidRDefault="00D236EA" w:rsidP="00494DF5">
            <w:pPr>
              <w:pStyle w:val="TAL"/>
            </w:pPr>
            <w:r w:rsidRPr="009709C5">
              <w:t>5.6.2.1</w:t>
            </w:r>
          </w:p>
          <w:p w14:paraId="51AFB9F7" w14:textId="77777777" w:rsidR="00D236EA" w:rsidRPr="009709C5" w:rsidRDefault="00D236EA" w:rsidP="00494DF5">
            <w:pPr>
              <w:pStyle w:val="TAL"/>
            </w:pPr>
            <w:r w:rsidRPr="009709C5">
              <w:t>5.6.2.3</w:t>
            </w:r>
          </w:p>
          <w:p w14:paraId="5D7E2B5F" w14:textId="77777777" w:rsidR="00D236EA" w:rsidRPr="009709C5" w:rsidRDefault="00D236EA" w:rsidP="00494DF5">
            <w:pPr>
              <w:pStyle w:val="TAL"/>
            </w:pPr>
            <w:r w:rsidRPr="009709C5">
              <w:t>7.6.2.1</w:t>
            </w:r>
          </w:p>
          <w:p w14:paraId="4C52B1E7" w14:textId="77777777" w:rsidR="00D236EA" w:rsidRPr="009709C5" w:rsidRDefault="00D236EA" w:rsidP="00494DF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B7FD552" w14:textId="77777777" w:rsidR="00D236EA" w:rsidRPr="009709C5" w:rsidRDefault="00D236EA" w:rsidP="00494DF5">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2275B92" w14:textId="77777777" w:rsidR="00D236EA" w:rsidRPr="009709C5" w:rsidRDefault="00D236EA" w:rsidP="00494DF5">
            <w:pPr>
              <w:pStyle w:val="TAL"/>
            </w:pPr>
            <w:r w:rsidRPr="009709C5">
              <w:t>“2 Inter Frequency NR FR2 Cells,</w:t>
            </w:r>
          </w:p>
          <w:p w14:paraId="0AF0AD09" w14:textId="77777777" w:rsidR="00D236EA" w:rsidRPr="009709C5" w:rsidRDefault="00D236EA" w:rsidP="00494DF5">
            <w:pPr>
              <w:pStyle w:val="TAL"/>
            </w:pPr>
            <w:r w:rsidRPr="009709C5">
              <w:t>2 time periods,</w:t>
            </w:r>
          </w:p>
          <w:p w14:paraId="4E2AE033" w14:textId="77777777" w:rsidR="00D236EA" w:rsidRPr="009709C5" w:rsidRDefault="00D236EA" w:rsidP="00494DF5">
            <w:pPr>
              <w:pStyle w:val="TAL"/>
            </w:pPr>
            <w:r w:rsidRPr="009709C5">
              <w:t>Various number of sub-tests,</w:t>
            </w:r>
          </w:p>
          <w:p w14:paraId="5DE7EBA1" w14:textId="77777777" w:rsidR="00D236EA" w:rsidRPr="009709C5" w:rsidRDefault="00D236EA" w:rsidP="00494DF5">
            <w:pPr>
              <w:pStyle w:val="TAL"/>
            </w:pPr>
            <w:r w:rsidRPr="009709C5">
              <w:t>No fading”</w:t>
            </w:r>
          </w:p>
        </w:tc>
      </w:tr>
      <w:tr w:rsidR="00D236EA" w:rsidRPr="009709C5" w14:paraId="2CA14E7F" w14:textId="77777777" w:rsidTr="00494DF5">
        <w:tc>
          <w:tcPr>
            <w:tcW w:w="2969" w:type="dxa"/>
            <w:tcBorders>
              <w:top w:val="single" w:sz="4" w:space="0" w:color="auto"/>
              <w:left w:val="single" w:sz="4" w:space="0" w:color="auto"/>
              <w:bottom w:val="single" w:sz="4" w:space="0" w:color="auto"/>
              <w:right w:val="single" w:sz="4" w:space="0" w:color="auto"/>
            </w:tcBorders>
          </w:tcPr>
          <w:p w14:paraId="3CDEC154" w14:textId="77777777" w:rsidR="00D236EA" w:rsidRPr="009709C5" w:rsidRDefault="00D236EA" w:rsidP="00494DF5">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AB7753" w14:textId="77777777" w:rsidR="00D236EA" w:rsidRPr="009709C5" w:rsidRDefault="00D236EA" w:rsidP="00494DF5">
            <w:pPr>
              <w:pStyle w:val="TAL"/>
            </w:pPr>
            <w:r w:rsidRPr="009709C5">
              <w:t>5.6.2.5</w:t>
            </w:r>
          </w:p>
          <w:p w14:paraId="750D93C0" w14:textId="77777777" w:rsidR="00D236EA" w:rsidRPr="009709C5" w:rsidRDefault="00D236EA" w:rsidP="00494DF5">
            <w:pPr>
              <w:pStyle w:val="TAL"/>
            </w:pPr>
            <w:r w:rsidRPr="009709C5">
              <w:t>5.6.2.7</w:t>
            </w:r>
          </w:p>
          <w:p w14:paraId="24EA1C78" w14:textId="77777777" w:rsidR="00D236EA" w:rsidRPr="009709C5" w:rsidRDefault="00D236EA" w:rsidP="00494DF5">
            <w:pPr>
              <w:pStyle w:val="TAL"/>
            </w:pPr>
            <w:r w:rsidRPr="009709C5">
              <w:t>7.6.2.5</w:t>
            </w:r>
          </w:p>
          <w:p w14:paraId="4452FAD7" w14:textId="77777777" w:rsidR="00D236EA" w:rsidRPr="009709C5" w:rsidRDefault="00D236EA" w:rsidP="00494DF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3E6DDC61" w14:textId="77777777" w:rsidR="00D236EA" w:rsidRPr="009709C5" w:rsidRDefault="00D236EA" w:rsidP="00494DF5">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7AC39A7" w14:textId="77777777" w:rsidR="00D236EA" w:rsidRPr="009709C5" w:rsidRDefault="00D236EA" w:rsidP="00494DF5">
            <w:pPr>
              <w:pStyle w:val="TAL"/>
            </w:pPr>
            <w:r w:rsidRPr="009709C5">
              <w:t>“2 Inter Frequency NR Cells (Cell 1 on FR1 and Cell 2 on FR2),</w:t>
            </w:r>
          </w:p>
          <w:p w14:paraId="452C68ED" w14:textId="77777777" w:rsidR="00D236EA" w:rsidRPr="009709C5" w:rsidRDefault="00D236EA" w:rsidP="00494DF5">
            <w:pPr>
              <w:pStyle w:val="TAL"/>
            </w:pPr>
            <w:r w:rsidRPr="009709C5">
              <w:t>2 time periods,</w:t>
            </w:r>
          </w:p>
          <w:p w14:paraId="53C21AD9" w14:textId="77777777" w:rsidR="00D236EA" w:rsidRPr="009709C5" w:rsidRDefault="00D236EA" w:rsidP="00494DF5">
            <w:pPr>
              <w:pStyle w:val="TAL"/>
            </w:pPr>
            <w:r w:rsidRPr="009709C5">
              <w:t>Various number of sub-tests,</w:t>
            </w:r>
          </w:p>
          <w:p w14:paraId="588CCD00" w14:textId="77777777" w:rsidR="00D236EA" w:rsidRPr="009709C5" w:rsidRDefault="00D236EA" w:rsidP="00494DF5">
            <w:pPr>
              <w:pStyle w:val="TAL"/>
            </w:pPr>
            <w:r w:rsidRPr="009709C5">
              <w:t>No fading”</w:t>
            </w:r>
          </w:p>
        </w:tc>
      </w:tr>
      <w:tr w:rsidR="00D236EA" w:rsidRPr="009709C5" w14:paraId="05652136" w14:textId="77777777" w:rsidTr="00494DF5">
        <w:tc>
          <w:tcPr>
            <w:tcW w:w="2969" w:type="dxa"/>
            <w:tcBorders>
              <w:top w:val="single" w:sz="4" w:space="0" w:color="auto"/>
              <w:left w:val="single" w:sz="4" w:space="0" w:color="auto"/>
              <w:bottom w:val="single" w:sz="4" w:space="0" w:color="auto"/>
              <w:right w:val="single" w:sz="4" w:space="0" w:color="auto"/>
            </w:tcBorders>
          </w:tcPr>
          <w:p w14:paraId="434D1B47" w14:textId="77777777" w:rsidR="00D236EA" w:rsidRPr="009709C5" w:rsidRDefault="00D236EA" w:rsidP="00494DF5">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001C5507" w14:textId="77777777" w:rsidR="00D236EA" w:rsidRPr="009709C5" w:rsidRDefault="00D236EA" w:rsidP="00494DF5">
            <w:pPr>
              <w:pStyle w:val="TAL"/>
            </w:pPr>
            <w:r w:rsidRPr="009709C5">
              <w:t>5.6.2.6</w:t>
            </w:r>
          </w:p>
          <w:p w14:paraId="59F6A60A" w14:textId="77777777" w:rsidR="00D236EA" w:rsidRPr="009709C5" w:rsidRDefault="00D236EA" w:rsidP="00494DF5">
            <w:pPr>
              <w:pStyle w:val="TAL"/>
            </w:pPr>
            <w:r w:rsidRPr="009709C5">
              <w:t>5.6.2.8</w:t>
            </w:r>
          </w:p>
          <w:p w14:paraId="664CA5D3" w14:textId="77777777" w:rsidR="00D236EA" w:rsidRPr="009709C5" w:rsidRDefault="00D236EA" w:rsidP="00494DF5">
            <w:pPr>
              <w:pStyle w:val="TAL"/>
            </w:pPr>
          </w:p>
          <w:p w14:paraId="25826FDD" w14:textId="77777777" w:rsidR="00D236EA" w:rsidRPr="009709C5" w:rsidRDefault="00D236EA" w:rsidP="00494DF5">
            <w:pPr>
              <w:pStyle w:val="TAL"/>
            </w:pPr>
            <w:r w:rsidRPr="009709C5">
              <w:t>7.6.2.6</w:t>
            </w:r>
          </w:p>
          <w:p w14:paraId="180A2D75" w14:textId="77777777" w:rsidR="00D236EA" w:rsidRPr="009709C5" w:rsidRDefault="00D236EA" w:rsidP="00494DF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97E8F82" w14:textId="77777777" w:rsidR="00D236EA" w:rsidRPr="009709C5" w:rsidRDefault="00D236EA" w:rsidP="00494DF5">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67545C4B" w14:textId="77777777" w:rsidR="00D236EA" w:rsidRPr="009709C5" w:rsidRDefault="00D236EA" w:rsidP="00494DF5">
            <w:pPr>
              <w:pStyle w:val="TAL"/>
            </w:pPr>
            <w:r w:rsidRPr="009709C5">
              <w:t>“2 Inter Frequency NR Cells (Cell 1 on FR1 and Cell 2 on FR2),</w:t>
            </w:r>
          </w:p>
          <w:p w14:paraId="2A65A2EE" w14:textId="77777777" w:rsidR="00D236EA" w:rsidRPr="009709C5" w:rsidRDefault="00D236EA" w:rsidP="00494DF5">
            <w:pPr>
              <w:pStyle w:val="TAL"/>
            </w:pPr>
            <w:r w:rsidRPr="009709C5">
              <w:t>2 time periods,</w:t>
            </w:r>
          </w:p>
          <w:p w14:paraId="18285DB4" w14:textId="77777777" w:rsidR="00D236EA" w:rsidRPr="009709C5" w:rsidRDefault="00D236EA" w:rsidP="00494DF5">
            <w:pPr>
              <w:pStyle w:val="TAL"/>
            </w:pPr>
            <w:r w:rsidRPr="009709C5">
              <w:t>Various number of sub-tests,</w:t>
            </w:r>
          </w:p>
          <w:p w14:paraId="5F9F82AD" w14:textId="77777777" w:rsidR="00D236EA" w:rsidRPr="009709C5" w:rsidRDefault="00D236EA" w:rsidP="00494DF5">
            <w:pPr>
              <w:pStyle w:val="TAL"/>
            </w:pPr>
            <w:r w:rsidRPr="009709C5">
              <w:t>No fading”</w:t>
            </w:r>
          </w:p>
        </w:tc>
      </w:tr>
      <w:tr w:rsidR="00D236EA" w:rsidRPr="009709C5" w14:paraId="06B72FDB" w14:textId="77777777" w:rsidTr="00494DF5">
        <w:tc>
          <w:tcPr>
            <w:tcW w:w="2969" w:type="dxa"/>
            <w:tcBorders>
              <w:top w:val="single" w:sz="4" w:space="0" w:color="auto"/>
              <w:left w:val="single" w:sz="4" w:space="0" w:color="auto"/>
              <w:bottom w:val="single" w:sz="4" w:space="0" w:color="auto"/>
              <w:right w:val="single" w:sz="4" w:space="0" w:color="auto"/>
            </w:tcBorders>
          </w:tcPr>
          <w:p w14:paraId="13B7B97C" w14:textId="77777777" w:rsidR="00D236EA" w:rsidRPr="009709C5" w:rsidRDefault="00D236EA" w:rsidP="00494DF5">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A538B9D" w14:textId="77777777" w:rsidR="00D236EA" w:rsidRPr="009709C5" w:rsidRDefault="00D236EA" w:rsidP="00494DF5">
            <w:pPr>
              <w:pStyle w:val="TAL"/>
            </w:pPr>
            <w:r w:rsidRPr="009709C5">
              <w:t>5.6.2.2</w:t>
            </w:r>
          </w:p>
          <w:p w14:paraId="421FB70A" w14:textId="77777777" w:rsidR="00D236EA" w:rsidRPr="009709C5" w:rsidRDefault="00D236EA" w:rsidP="00494DF5">
            <w:pPr>
              <w:pStyle w:val="TAL"/>
            </w:pPr>
            <w:r w:rsidRPr="009709C5">
              <w:t>5.6.2.4</w:t>
            </w:r>
          </w:p>
          <w:p w14:paraId="55BDCC87" w14:textId="77777777" w:rsidR="00D236EA" w:rsidRPr="009709C5" w:rsidRDefault="00D236EA" w:rsidP="00494DF5">
            <w:pPr>
              <w:pStyle w:val="TAL"/>
            </w:pPr>
            <w:r w:rsidRPr="009709C5">
              <w:t>7.6.2.2</w:t>
            </w:r>
          </w:p>
          <w:p w14:paraId="6D5C4556" w14:textId="77777777" w:rsidR="00D236EA" w:rsidRPr="009709C5" w:rsidRDefault="00D236EA" w:rsidP="00494DF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7DCDC79" w14:textId="77777777" w:rsidR="00D236EA" w:rsidRPr="009709C5" w:rsidRDefault="00D236EA" w:rsidP="00494DF5">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3F02B48C" w14:textId="77777777" w:rsidR="00D236EA" w:rsidRPr="009709C5" w:rsidRDefault="00D236EA" w:rsidP="00494DF5">
            <w:pPr>
              <w:pStyle w:val="TAL"/>
            </w:pPr>
            <w:r w:rsidRPr="009709C5">
              <w:t>“2 Inter Frequency NR Cells (both on FR2),</w:t>
            </w:r>
          </w:p>
          <w:p w14:paraId="65D5273D" w14:textId="77777777" w:rsidR="00D236EA" w:rsidRPr="009709C5" w:rsidRDefault="00D236EA" w:rsidP="00494DF5">
            <w:pPr>
              <w:pStyle w:val="TAL"/>
            </w:pPr>
            <w:r w:rsidRPr="009709C5">
              <w:t>2 time periods,</w:t>
            </w:r>
          </w:p>
          <w:p w14:paraId="3D4F3AD5" w14:textId="77777777" w:rsidR="00D236EA" w:rsidRPr="009709C5" w:rsidRDefault="00D236EA" w:rsidP="00494DF5">
            <w:pPr>
              <w:pStyle w:val="TAL"/>
            </w:pPr>
            <w:r w:rsidRPr="009709C5">
              <w:t>Various number of sub-tests,</w:t>
            </w:r>
          </w:p>
          <w:p w14:paraId="2390D7E5" w14:textId="77777777" w:rsidR="00D236EA" w:rsidRPr="009709C5" w:rsidRDefault="00D236EA" w:rsidP="00494DF5">
            <w:pPr>
              <w:pStyle w:val="TAL"/>
            </w:pPr>
            <w:r w:rsidRPr="009709C5">
              <w:t>No fading”</w:t>
            </w:r>
          </w:p>
        </w:tc>
      </w:tr>
      <w:tr w:rsidR="00D236EA" w:rsidRPr="009709C5" w14:paraId="570FF548" w14:textId="77777777" w:rsidTr="00494DF5">
        <w:tc>
          <w:tcPr>
            <w:tcW w:w="2969" w:type="dxa"/>
            <w:tcBorders>
              <w:top w:val="single" w:sz="4" w:space="0" w:color="auto"/>
              <w:left w:val="single" w:sz="4" w:space="0" w:color="auto"/>
              <w:bottom w:val="single" w:sz="4" w:space="0" w:color="auto"/>
              <w:right w:val="single" w:sz="4" w:space="0" w:color="auto"/>
            </w:tcBorders>
          </w:tcPr>
          <w:p w14:paraId="3CB398DC" w14:textId="77777777" w:rsidR="00D236EA" w:rsidRPr="009709C5" w:rsidRDefault="00D236EA" w:rsidP="00494D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0FC0185" w14:textId="77777777" w:rsidR="00D236EA" w:rsidRPr="009709C5" w:rsidRDefault="00D236EA" w:rsidP="00494DF5">
            <w:pPr>
              <w:pStyle w:val="TAL"/>
            </w:pPr>
            <w:r w:rsidRPr="009709C5">
              <w:t>5.6.3.1</w:t>
            </w:r>
          </w:p>
          <w:p w14:paraId="6ED31DBC" w14:textId="77777777" w:rsidR="00D236EA" w:rsidRPr="009709C5" w:rsidRDefault="00D236EA" w:rsidP="00494DF5">
            <w:pPr>
              <w:pStyle w:val="TAL"/>
            </w:pPr>
            <w:r w:rsidRPr="009709C5">
              <w:t>5.6.3.2</w:t>
            </w:r>
          </w:p>
          <w:p w14:paraId="3428AE02" w14:textId="77777777" w:rsidR="00D236EA" w:rsidRPr="009709C5" w:rsidRDefault="00D236EA" w:rsidP="00494DF5">
            <w:pPr>
              <w:pStyle w:val="TAL"/>
            </w:pPr>
            <w:r w:rsidRPr="009709C5">
              <w:t>7.6.3.1</w:t>
            </w:r>
          </w:p>
          <w:p w14:paraId="17A84E2F" w14:textId="77777777" w:rsidR="00D236EA" w:rsidRDefault="00D236EA" w:rsidP="00494DF5">
            <w:pPr>
              <w:pStyle w:val="TAL"/>
            </w:pPr>
            <w:r w:rsidRPr="009709C5">
              <w:t>7.6.3.2</w:t>
            </w:r>
          </w:p>
          <w:p w14:paraId="2ECC112E" w14:textId="77777777" w:rsidR="00D236EA" w:rsidRDefault="00D236EA" w:rsidP="00494DF5">
            <w:pPr>
              <w:pStyle w:val="TAL"/>
            </w:pPr>
            <w:r>
              <w:t>17.6.3.1</w:t>
            </w:r>
          </w:p>
          <w:p w14:paraId="65BBDCB6" w14:textId="77777777" w:rsidR="00D236EA" w:rsidRPr="009709C5" w:rsidRDefault="00D236EA" w:rsidP="00494DF5">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730F2B80" w14:textId="77777777" w:rsidR="00D236EA" w:rsidRPr="009709C5" w:rsidRDefault="00D236EA" w:rsidP="00494DF5">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2804B13B" w14:textId="77777777" w:rsidR="00D236EA" w:rsidRPr="009709C5" w:rsidRDefault="00D236EA" w:rsidP="00494DF5">
            <w:pPr>
              <w:pStyle w:val="TAL"/>
            </w:pPr>
            <w:r w:rsidRPr="009709C5">
              <w:t>“1 NR FR2 Cell (1 E-UTRA Cell for NSA case), 2 time periods, No fading”</w:t>
            </w:r>
          </w:p>
        </w:tc>
      </w:tr>
      <w:tr w:rsidR="00D236EA" w:rsidRPr="009709C5" w14:paraId="5B9FAA8C" w14:textId="77777777" w:rsidTr="00494DF5">
        <w:tc>
          <w:tcPr>
            <w:tcW w:w="2969" w:type="dxa"/>
            <w:tcBorders>
              <w:top w:val="single" w:sz="4" w:space="0" w:color="auto"/>
              <w:left w:val="single" w:sz="4" w:space="0" w:color="auto"/>
              <w:bottom w:val="single" w:sz="4" w:space="0" w:color="auto"/>
              <w:right w:val="single" w:sz="4" w:space="0" w:color="auto"/>
            </w:tcBorders>
          </w:tcPr>
          <w:p w14:paraId="1A41A4A0" w14:textId="77777777" w:rsidR="00D236EA" w:rsidRPr="009709C5" w:rsidRDefault="00D236EA" w:rsidP="00494DF5">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63553CF4" w14:textId="77777777" w:rsidR="00D236EA" w:rsidRPr="009709C5" w:rsidRDefault="00D236EA" w:rsidP="00494DF5">
            <w:pPr>
              <w:pStyle w:val="TAL"/>
            </w:pPr>
            <w:r w:rsidRPr="009709C5">
              <w:t>5.7.1.1</w:t>
            </w:r>
          </w:p>
          <w:p w14:paraId="58104AA2" w14:textId="77777777" w:rsidR="00D236EA" w:rsidRPr="009709C5" w:rsidRDefault="00D236EA" w:rsidP="00494DF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40C1B92" w14:textId="77777777" w:rsidR="00D236EA" w:rsidRPr="009709C5" w:rsidRDefault="00D236EA" w:rsidP="00494DF5">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F8A6709" w14:textId="77777777" w:rsidR="00D236EA" w:rsidRPr="009709C5" w:rsidRDefault="00D236EA" w:rsidP="00494DF5">
            <w:pPr>
              <w:pStyle w:val="TAL"/>
            </w:pPr>
            <w:r w:rsidRPr="009709C5">
              <w:t>“2 Intra-Frequency NR FR2 Cells, 2 sub-tests, No fading”</w:t>
            </w:r>
          </w:p>
        </w:tc>
      </w:tr>
      <w:tr w:rsidR="00D236EA" w:rsidRPr="009709C5" w14:paraId="12E0D29F" w14:textId="77777777" w:rsidTr="00494DF5">
        <w:tc>
          <w:tcPr>
            <w:tcW w:w="2969" w:type="dxa"/>
            <w:tcBorders>
              <w:top w:val="single" w:sz="4" w:space="0" w:color="auto"/>
              <w:left w:val="single" w:sz="4" w:space="0" w:color="auto"/>
              <w:bottom w:val="single" w:sz="4" w:space="0" w:color="auto"/>
              <w:right w:val="single" w:sz="4" w:space="0" w:color="auto"/>
            </w:tcBorders>
          </w:tcPr>
          <w:p w14:paraId="175E9461" w14:textId="77777777" w:rsidR="00D236EA" w:rsidRPr="009709C5" w:rsidRDefault="00D236EA" w:rsidP="00494DF5">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226F06B6" w14:textId="77777777" w:rsidR="00D236EA" w:rsidRPr="009709C5" w:rsidRDefault="00D236EA" w:rsidP="00494DF5">
            <w:pPr>
              <w:pStyle w:val="TAL"/>
            </w:pPr>
            <w:r w:rsidRPr="009709C5">
              <w:t>5.7.1.2</w:t>
            </w:r>
          </w:p>
          <w:p w14:paraId="186133CF" w14:textId="77777777" w:rsidR="00D236EA" w:rsidRPr="009709C5" w:rsidRDefault="00D236EA" w:rsidP="00494DF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640D4ECF" w14:textId="5A923012" w:rsidR="00D236EA" w:rsidRPr="009709C5" w:rsidRDefault="00D236EA" w:rsidP="00494DF5">
            <w:pPr>
              <w:pStyle w:val="TAL"/>
            </w:pPr>
            <w:r w:rsidRPr="009709C5">
              <w:t>“38.533 5.7.1.2+7.7.1.2 TT v</w:t>
            </w:r>
            <w:ins w:id="12" w:author="Kuba Kolodziej" w:date="2023-10-17T15:37:00Z">
              <w:r>
                <w:t>4</w:t>
              </w:r>
            </w:ins>
            <w:del w:id="13" w:author="Kuba Kolodziej" w:date="2023-10-17T15:37:00Z">
              <w:r w:rsidRPr="009709C5" w:rsidDel="00D236EA">
                <w:delText>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D954765" w14:textId="77777777" w:rsidR="00D236EA" w:rsidRPr="009709C5" w:rsidRDefault="00D236EA" w:rsidP="00494DF5">
            <w:pPr>
              <w:pStyle w:val="TAL"/>
            </w:pPr>
            <w:r w:rsidRPr="009709C5">
              <w:t>“2 Inter-Frequency NR FR2 Cells, 2 sub-tests, No fading”</w:t>
            </w:r>
          </w:p>
        </w:tc>
      </w:tr>
      <w:tr w:rsidR="00D236EA" w:rsidRPr="009709C5" w14:paraId="1FF25E4C" w14:textId="77777777" w:rsidTr="00494DF5">
        <w:tc>
          <w:tcPr>
            <w:tcW w:w="2969" w:type="dxa"/>
            <w:tcBorders>
              <w:top w:val="single" w:sz="4" w:space="0" w:color="auto"/>
              <w:left w:val="single" w:sz="4" w:space="0" w:color="auto"/>
              <w:bottom w:val="single" w:sz="4" w:space="0" w:color="auto"/>
              <w:right w:val="single" w:sz="4" w:space="0" w:color="auto"/>
            </w:tcBorders>
          </w:tcPr>
          <w:p w14:paraId="55FCEB03" w14:textId="77777777" w:rsidR="00D236EA" w:rsidRPr="009709C5" w:rsidRDefault="00D236EA" w:rsidP="00494DF5">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62D0B658" w14:textId="77777777" w:rsidR="00D236EA" w:rsidRPr="009709C5" w:rsidRDefault="00D236EA" w:rsidP="00494DF5">
            <w:pPr>
              <w:pStyle w:val="TAL"/>
            </w:pPr>
            <w:r w:rsidRPr="009709C5">
              <w:t>5.7.1.</w:t>
            </w:r>
            <w:r>
              <w:t>3</w:t>
            </w:r>
          </w:p>
          <w:p w14:paraId="7BF02927" w14:textId="77777777" w:rsidR="00D236EA" w:rsidRPr="009709C5" w:rsidRDefault="00D236EA" w:rsidP="00494DF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767BF8B" w14:textId="77777777" w:rsidR="00D236EA" w:rsidRPr="009709C5" w:rsidRDefault="00D236EA" w:rsidP="00494DF5">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22C136E" w14:textId="77777777" w:rsidR="00D236EA" w:rsidRPr="009709C5" w:rsidRDefault="00D236EA" w:rsidP="00494DF5">
            <w:pPr>
              <w:pStyle w:val="TAL"/>
            </w:pPr>
            <w:r w:rsidRPr="009709C5">
              <w:t>“</w:t>
            </w:r>
            <w:r>
              <w:t>1</w:t>
            </w:r>
            <w:r w:rsidRPr="009709C5">
              <w:t xml:space="preserve"> NR FR</w:t>
            </w:r>
            <w:r>
              <w:t>1</w:t>
            </w:r>
            <w:r w:rsidRPr="009709C5">
              <w:t xml:space="preserve"> Cell</w:t>
            </w:r>
            <w:r>
              <w:t>, 1 NR FR2 Cell</w:t>
            </w:r>
            <w:r w:rsidRPr="009709C5">
              <w:t>, 2 sub-tests, No fading”</w:t>
            </w:r>
          </w:p>
        </w:tc>
      </w:tr>
      <w:tr w:rsidR="00D236EA" w:rsidRPr="009709C5" w14:paraId="086A9333" w14:textId="77777777" w:rsidTr="00494DF5">
        <w:tc>
          <w:tcPr>
            <w:tcW w:w="2969" w:type="dxa"/>
            <w:tcBorders>
              <w:top w:val="single" w:sz="4" w:space="0" w:color="auto"/>
              <w:left w:val="single" w:sz="4" w:space="0" w:color="auto"/>
              <w:bottom w:val="single" w:sz="4" w:space="0" w:color="auto"/>
              <w:right w:val="single" w:sz="4" w:space="0" w:color="auto"/>
            </w:tcBorders>
          </w:tcPr>
          <w:p w14:paraId="30183C7D" w14:textId="77777777" w:rsidR="00D236EA" w:rsidRPr="009709C5" w:rsidRDefault="00D236EA" w:rsidP="00494DF5">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CD547B3" w14:textId="77777777" w:rsidR="00D236EA" w:rsidRPr="009709C5" w:rsidRDefault="00D236EA" w:rsidP="00494DF5">
            <w:pPr>
              <w:pStyle w:val="TAL"/>
            </w:pPr>
            <w:r w:rsidRPr="009709C5">
              <w:t>5.7.2.1</w:t>
            </w:r>
          </w:p>
          <w:p w14:paraId="0D2C7206" w14:textId="77777777" w:rsidR="00D236EA" w:rsidRPr="009709C5" w:rsidRDefault="00D236EA" w:rsidP="00494DF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D1F1B67" w14:textId="77777777" w:rsidR="00D236EA" w:rsidRPr="009709C5" w:rsidRDefault="00D236EA" w:rsidP="00494DF5">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D6B4CB5" w14:textId="77777777" w:rsidR="00D236EA" w:rsidRPr="009709C5" w:rsidRDefault="00D236EA" w:rsidP="00494DF5">
            <w:pPr>
              <w:pStyle w:val="TAL"/>
            </w:pPr>
            <w:r w:rsidRPr="009709C5">
              <w:t>“2 Intra-Frequency NR FR2 Cells, 2 sub-tests, No fading”</w:t>
            </w:r>
          </w:p>
        </w:tc>
      </w:tr>
      <w:tr w:rsidR="00D236EA" w:rsidRPr="009709C5" w14:paraId="7EB9D93D" w14:textId="77777777" w:rsidTr="00494DF5">
        <w:tc>
          <w:tcPr>
            <w:tcW w:w="2969" w:type="dxa"/>
            <w:tcBorders>
              <w:top w:val="single" w:sz="4" w:space="0" w:color="auto"/>
              <w:left w:val="single" w:sz="4" w:space="0" w:color="auto"/>
              <w:bottom w:val="single" w:sz="4" w:space="0" w:color="auto"/>
              <w:right w:val="single" w:sz="4" w:space="0" w:color="auto"/>
            </w:tcBorders>
          </w:tcPr>
          <w:p w14:paraId="7B9DBE07" w14:textId="77777777" w:rsidR="00D236EA" w:rsidRPr="009709C5" w:rsidRDefault="00D236EA" w:rsidP="00494DF5">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6D8FFCB7" w14:textId="77777777" w:rsidR="00D236EA" w:rsidRPr="009709C5" w:rsidRDefault="00D236EA" w:rsidP="00494DF5">
            <w:pPr>
              <w:pStyle w:val="TAL"/>
            </w:pPr>
            <w:r w:rsidRPr="009709C5">
              <w:t>5.7.2.2</w:t>
            </w:r>
          </w:p>
          <w:p w14:paraId="47DEE128" w14:textId="77777777" w:rsidR="00D236EA" w:rsidRPr="009709C5" w:rsidRDefault="00D236EA" w:rsidP="00494DF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4C708BEE" w14:textId="77777777" w:rsidR="00D236EA" w:rsidRPr="009709C5" w:rsidRDefault="00D236EA" w:rsidP="00494DF5">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14B4FF7B" w14:textId="77777777" w:rsidR="00D236EA" w:rsidRPr="009709C5" w:rsidRDefault="00D236EA" w:rsidP="00494DF5">
            <w:pPr>
              <w:pStyle w:val="TAL"/>
            </w:pPr>
            <w:r w:rsidRPr="009709C5">
              <w:t>“2 Inter-Frequency NR FR2 Cells, 2 sub-tests, No fading”</w:t>
            </w:r>
          </w:p>
        </w:tc>
      </w:tr>
      <w:tr w:rsidR="00D236EA" w:rsidRPr="009709C5" w14:paraId="7D707161" w14:textId="77777777" w:rsidTr="00494DF5">
        <w:tc>
          <w:tcPr>
            <w:tcW w:w="2969" w:type="dxa"/>
            <w:tcBorders>
              <w:top w:val="single" w:sz="4" w:space="0" w:color="auto"/>
              <w:left w:val="single" w:sz="4" w:space="0" w:color="auto"/>
              <w:bottom w:val="single" w:sz="4" w:space="0" w:color="auto"/>
              <w:right w:val="single" w:sz="4" w:space="0" w:color="auto"/>
            </w:tcBorders>
          </w:tcPr>
          <w:p w14:paraId="3ACFE4E8" w14:textId="77777777" w:rsidR="00D236EA" w:rsidRPr="009709C5" w:rsidRDefault="00D236EA" w:rsidP="00494DF5">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548D79E9" w14:textId="77777777" w:rsidR="00D236EA" w:rsidRPr="009709C5" w:rsidRDefault="00D236EA" w:rsidP="00494DF5">
            <w:pPr>
              <w:pStyle w:val="TAL"/>
            </w:pPr>
            <w:r w:rsidRPr="009709C5">
              <w:t>5.7.3.1</w:t>
            </w:r>
          </w:p>
          <w:p w14:paraId="528AD37C" w14:textId="77777777" w:rsidR="00D236EA" w:rsidRPr="009709C5" w:rsidRDefault="00D236EA" w:rsidP="00494DF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32E00ED8" w14:textId="77777777" w:rsidR="00D236EA" w:rsidRPr="009709C5" w:rsidRDefault="00D236EA" w:rsidP="00494DF5">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58A6434B" w14:textId="77777777" w:rsidR="00D236EA" w:rsidRPr="009709C5" w:rsidRDefault="00D236EA" w:rsidP="00494DF5">
            <w:pPr>
              <w:pStyle w:val="TAL"/>
            </w:pPr>
            <w:r w:rsidRPr="009709C5">
              <w:t>“2 Intra-Frequency NR FR2 Cells, 2 sub-tests, No fading”</w:t>
            </w:r>
          </w:p>
        </w:tc>
      </w:tr>
      <w:tr w:rsidR="00D236EA" w:rsidRPr="009709C5" w14:paraId="33833DCD" w14:textId="77777777" w:rsidTr="00494DF5">
        <w:tc>
          <w:tcPr>
            <w:tcW w:w="2969" w:type="dxa"/>
            <w:tcBorders>
              <w:top w:val="single" w:sz="4" w:space="0" w:color="auto"/>
              <w:left w:val="single" w:sz="4" w:space="0" w:color="auto"/>
              <w:bottom w:val="single" w:sz="4" w:space="0" w:color="auto"/>
              <w:right w:val="single" w:sz="4" w:space="0" w:color="auto"/>
            </w:tcBorders>
          </w:tcPr>
          <w:p w14:paraId="5DBA8DF9" w14:textId="77777777" w:rsidR="00D236EA" w:rsidRPr="009709C5" w:rsidRDefault="00D236EA" w:rsidP="00494DF5">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58E56D7C" w14:textId="77777777" w:rsidR="00D236EA" w:rsidRPr="009709C5" w:rsidRDefault="00D236EA" w:rsidP="00494DF5">
            <w:pPr>
              <w:pStyle w:val="TAL"/>
            </w:pPr>
            <w:r w:rsidRPr="009709C5">
              <w:t>5.7.3.2</w:t>
            </w:r>
          </w:p>
          <w:p w14:paraId="74A61AB1" w14:textId="77777777" w:rsidR="00D236EA" w:rsidRPr="009709C5" w:rsidRDefault="00D236EA" w:rsidP="00494DF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35AE0AE" w14:textId="77777777" w:rsidR="00D236EA" w:rsidRPr="009709C5" w:rsidRDefault="00D236EA" w:rsidP="00494DF5">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706A27BC" w14:textId="77777777" w:rsidR="00D236EA" w:rsidRPr="009709C5" w:rsidRDefault="00D236EA" w:rsidP="00494DF5">
            <w:pPr>
              <w:pStyle w:val="TAL"/>
            </w:pPr>
            <w:r w:rsidRPr="009709C5">
              <w:t>“2 Inter-Frequency NR FR2 Cells, 3 sub-tests, No fading”</w:t>
            </w:r>
          </w:p>
        </w:tc>
      </w:tr>
      <w:tr w:rsidR="00D236EA" w:rsidRPr="009709C5" w14:paraId="0CA377AE" w14:textId="77777777" w:rsidTr="00494DF5">
        <w:tc>
          <w:tcPr>
            <w:tcW w:w="2969" w:type="dxa"/>
            <w:tcBorders>
              <w:top w:val="single" w:sz="4" w:space="0" w:color="auto"/>
              <w:left w:val="single" w:sz="4" w:space="0" w:color="auto"/>
              <w:bottom w:val="single" w:sz="4" w:space="0" w:color="auto"/>
              <w:right w:val="single" w:sz="4" w:space="0" w:color="auto"/>
            </w:tcBorders>
          </w:tcPr>
          <w:p w14:paraId="4CE6A788" w14:textId="77777777" w:rsidR="00D236EA" w:rsidRPr="009709C5" w:rsidRDefault="00D236EA" w:rsidP="00494D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7B5DFE0" w14:textId="77777777" w:rsidR="00D236EA" w:rsidRPr="009709C5" w:rsidRDefault="00D236EA" w:rsidP="00494DF5">
            <w:pPr>
              <w:pStyle w:val="TAL"/>
            </w:pPr>
            <w:r w:rsidRPr="009709C5">
              <w:t>5.6.3.3</w:t>
            </w:r>
          </w:p>
          <w:p w14:paraId="275A7B8E" w14:textId="77777777" w:rsidR="00D236EA" w:rsidRPr="009709C5" w:rsidRDefault="00D236EA" w:rsidP="00494DF5">
            <w:pPr>
              <w:pStyle w:val="TAL"/>
            </w:pPr>
            <w:r w:rsidRPr="009709C5">
              <w:t>5.6.3.4</w:t>
            </w:r>
          </w:p>
          <w:p w14:paraId="5542AEA2" w14:textId="77777777" w:rsidR="00D236EA" w:rsidRPr="009709C5" w:rsidRDefault="00D236EA" w:rsidP="00494DF5">
            <w:pPr>
              <w:pStyle w:val="TAL"/>
            </w:pPr>
            <w:r w:rsidRPr="009709C5">
              <w:t>7.6.3.3</w:t>
            </w:r>
          </w:p>
          <w:p w14:paraId="7A325198" w14:textId="77777777" w:rsidR="00D236EA" w:rsidRDefault="00D236EA" w:rsidP="00494DF5">
            <w:pPr>
              <w:pStyle w:val="TAL"/>
            </w:pPr>
            <w:r w:rsidRPr="009709C5">
              <w:t>7.6.3.4</w:t>
            </w:r>
          </w:p>
          <w:p w14:paraId="77711EC4" w14:textId="77777777" w:rsidR="00D236EA" w:rsidRDefault="00D236EA" w:rsidP="00494DF5">
            <w:pPr>
              <w:pStyle w:val="TAL"/>
            </w:pPr>
            <w:r>
              <w:t>17.6.3.3</w:t>
            </w:r>
          </w:p>
          <w:p w14:paraId="49B62A6E" w14:textId="77777777" w:rsidR="00D236EA" w:rsidRPr="009709C5" w:rsidRDefault="00D236EA" w:rsidP="00494DF5">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6C86A715" w14:textId="77777777" w:rsidR="00D236EA" w:rsidRPr="009709C5" w:rsidRDefault="00D236EA" w:rsidP="00494DF5">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4C4CAC4" w14:textId="77777777" w:rsidR="00D236EA" w:rsidRPr="009709C5" w:rsidRDefault="00D236EA" w:rsidP="00494DF5">
            <w:pPr>
              <w:pStyle w:val="TAL"/>
            </w:pPr>
            <w:r w:rsidRPr="009709C5">
              <w:t>“1 NR FR2 Cell (1 E-UTRA Cell for NSA case), 1 time period, No fading”</w:t>
            </w:r>
          </w:p>
        </w:tc>
      </w:tr>
      <w:tr w:rsidR="00D236EA" w:rsidRPr="009709C5" w14:paraId="15D697E6" w14:textId="77777777" w:rsidTr="00494DF5">
        <w:tc>
          <w:tcPr>
            <w:tcW w:w="2969" w:type="dxa"/>
            <w:tcBorders>
              <w:top w:val="single" w:sz="4" w:space="0" w:color="auto"/>
              <w:left w:val="single" w:sz="4" w:space="0" w:color="auto"/>
              <w:bottom w:val="single" w:sz="4" w:space="0" w:color="auto"/>
              <w:right w:val="single" w:sz="4" w:space="0" w:color="auto"/>
            </w:tcBorders>
          </w:tcPr>
          <w:p w14:paraId="763303B5" w14:textId="77777777" w:rsidR="00D236EA" w:rsidRPr="009709C5" w:rsidRDefault="00D236EA" w:rsidP="00494DF5">
            <w:pPr>
              <w:pStyle w:val="TAL"/>
            </w:pP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1E222B1F"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5.5.5.1</w:t>
            </w:r>
          </w:p>
          <w:p w14:paraId="1FDCFB30"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5.5.5.2</w:t>
            </w:r>
          </w:p>
          <w:p w14:paraId="7B9D1961"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5.5.5.5</w:t>
            </w:r>
          </w:p>
          <w:p w14:paraId="54E3A03D"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7.5.5.1</w:t>
            </w:r>
          </w:p>
          <w:p w14:paraId="3B8723B2"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7.5.5.2</w:t>
            </w:r>
          </w:p>
          <w:p w14:paraId="4A712DD8" w14:textId="77777777" w:rsidR="00D236EA" w:rsidRPr="00592997" w:rsidRDefault="00D236EA" w:rsidP="00494DF5">
            <w:pPr>
              <w:pStyle w:val="TAL"/>
              <w:rPr>
                <w:rFonts w:eastAsia="SimSun"/>
                <w:lang w:eastAsia="zh-CN"/>
              </w:rPr>
            </w:pPr>
            <w:r w:rsidRPr="009709C5">
              <w:rPr>
                <w:rFonts w:eastAsia="SimSun"/>
                <w:lang w:eastAsia="zh-CN"/>
              </w:rPr>
              <w:t>7.5.5.5</w:t>
            </w:r>
          </w:p>
          <w:p w14:paraId="72F88A90" w14:textId="77777777" w:rsidR="00D236EA" w:rsidRPr="009709C5" w:rsidRDefault="00D236EA" w:rsidP="00494DF5">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3E8A103" w14:textId="77777777" w:rsidR="00D236EA" w:rsidRPr="009709C5" w:rsidRDefault="00D236EA" w:rsidP="00494DF5">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4E75BCBE" w14:textId="77777777" w:rsidR="00D236EA" w:rsidRPr="009709C5" w:rsidRDefault="00D236EA" w:rsidP="00494DF5">
            <w:pPr>
              <w:pStyle w:val="TAL"/>
            </w:pPr>
            <w:r w:rsidRPr="009709C5">
              <w:rPr>
                <w:rFonts w:eastAsia="SimSun"/>
                <w:lang w:eastAsia="zh-CN"/>
              </w:rPr>
              <w:t>"1 NR FR2 Cell (1 E-UTRA Cell for NSA case), 2 SSBs, 5 time periods, fading, 1AoA Rx peak, Rough beam"</w:t>
            </w:r>
          </w:p>
        </w:tc>
      </w:tr>
      <w:tr w:rsidR="00D236EA" w:rsidRPr="009709C5" w14:paraId="03858386" w14:textId="77777777" w:rsidTr="00494DF5">
        <w:tc>
          <w:tcPr>
            <w:tcW w:w="2969" w:type="dxa"/>
            <w:tcBorders>
              <w:top w:val="single" w:sz="4" w:space="0" w:color="auto"/>
              <w:left w:val="single" w:sz="4" w:space="0" w:color="auto"/>
              <w:bottom w:val="single" w:sz="4" w:space="0" w:color="auto"/>
              <w:right w:val="single" w:sz="4" w:space="0" w:color="auto"/>
            </w:tcBorders>
          </w:tcPr>
          <w:p w14:paraId="648E01FB" w14:textId="77777777" w:rsidR="00D236EA" w:rsidRPr="009709C5" w:rsidRDefault="00D236EA" w:rsidP="00494DF5">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36EEF990"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5.5.5.3</w:t>
            </w:r>
          </w:p>
          <w:p w14:paraId="08E8DB10"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5.5.5.4</w:t>
            </w:r>
          </w:p>
          <w:p w14:paraId="6828AECE"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7.5.5.3</w:t>
            </w:r>
          </w:p>
          <w:p w14:paraId="7BC7054D" w14:textId="77777777" w:rsidR="00D236EA" w:rsidRPr="00592997" w:rsidRDefault="00D236EA" w:rsidP="00494DF5">
            <w:pPr>
              <w:keepNext/>
              <w:keepLines/>
              <w:spacing w:after="0"/>
              <w:rPr>
                <w:rFonts w:ascii="Arial" w:eastAsia="SimSun" w:hAnsi="Arial"/>
                <w:sz w:val="18"/>
              </w:rPr>
            </w:pPr>
            <w:r w:rsidRPr="009709C5">
              <w:rPr>
                <w:rFonts w:ascii="Arial" w:eastAsia="SimSun" w:hAnsi="Arial"/>
                <w:sz w:val="18"/>
              </w:rPr>
              <w:t>7.5.5.4</w:t>
            </w:r>
          </w:p>
          <w:p w14:paraId="1D234D77" w14:textId="77777777" w:rsidR="00D236EA" w:rsidRPr="00592997" w:rsidRDefault="00D236EA" w:rsidP="00494DF5">
            <w:pPr>
              <w:keepNext/>
              <w:keepLines/>
              <w:spacing w:after="0"/>
              <w:rPr>
                <w:rFonts w:ascii="Arial" w:eastAsia="SimSun" w:hAnsi="Arial"/>
                <w:sz w:val="18"/>
              </w:rPr>
            </w:pPr>
            <w:r w:rsidRPr="00592997">
              <w:rPr>
                <w:rFonts w:ascii="Arial" w:eastAsia="SimSun" w:hAnsi="Arial"/>
                <w:sz w:val="18"/>
              </w:rPr>
              <w:t>17.5.2.3</w:t>
            </w:r>
          </w:p>
          <w:p w14:paraId="6E5F96AF" w14:textId="77777777" w:rsidR="00D236EA" w:rsidRPr="009709C5" w:rsidRDefault="00D236EA" w:rsidP="00494DF5">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6424AA36" w14:textId="77777777" w:rsidR="00D236EA" w:rsidRPr="009709C5" w:rsidRDefault="00D236EA" w:rsidP="00494DF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6DA2D685"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“1 NR Cell (1 E-UTRA Cell for NSA case),</w:t>
            </w:r>
          </w:p>
          <w:p w14:paraId="1B0CA4A7"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 time periods,</w:t>
            </w:r>
          </w:p>
          <w:p w14:paraId="4F1569B7" w14:textId="77777777" w:rsidR="00D236EA" w:rsidRPr="009709C5" w:rsidRDefault="00D236EA" w:rsidP="00494DF5">
            <w:pPr>
              <w:pStyle w:val="TAL"/>
              <w:rPr>
                <w:rFonts w:eastAsia="SimSun"/>
                <w:lang w:eastAsia="zh-CN"/>
              </w:rPr>
            </w:pPr>
            <w:r w:rsidRPr="009709C5">
              <w:rPr>
                <w:rFonts w:eastAsia="SimSun"/>
              </w:rPr>
              <w:t>Fading”</w:t>
            </w:r>
          </w:p>
        </w:tc>
      </w:tr>
      <w:tr w:rsidR="00D236EA" w:rsidRPr="009709C5" w14:paraId="3FB47274" w14:textId="77777777" w:rsidTr="00494DF5">
        <w:tc>
          <w:tcPr>
            <w:tcW w:w="2969" w:type="dxa"/>
            <w:tcBorders>
              <w:top w:val="single" w:sz="4" w:space="0" w:color="auto"/>
              <w:left w:val="single" w:sz="4" w:space="0" w:color="auto"/>
              <w:bottom w:val="single" w:sz="4" w:space="0" w:color="auto"/>
              <w:right w:val="single" w:sz="4" w:space="0" w:color="auto"/>
            </w:tcBorders>
          </w:tcPr>
          <w:p w14:paraId="341370B1" w14:textId="77777777" w:rsidR="00D236EA" w:rsidRPr="009709C5" w:rsidRDefault="00D236EA" w:rsidP="00494DF5">
            <w:pPr>
              <w:pStyle w:val="TAL"/>
              <w:rPr>
                <w:rFonts w:eastAsia="SimSun"/>
                <w:lang w:eastAsia="zh-CN"/>
              </w:rPr>
            </w:pPr>
            <w:r w:rsidRPr="009709C5">
              <w:rPr>
                <w:rFonts w:eastAsia="SimSun"/>
                <w:lang w:eastAsia="zh-CN"/>
              </w:rPr>
              <w:t>CSI-RS Based SCell BFD and BFR</w:t>
            </w:r>
          </w:p>
        </w:tc>
        <w:tc>
          <w:tcPr>
            <w:tcW w:w="1111" w:type="dxa"/>
            <w:gridSpan w:val="2"/>
            <w:tcBorders>
              <w:top w:val="single" w:sz="4" w:space="0" w:color="auto"/>
              <w:left w:val="single" w:sz="4" w:space="0" w:color="auto"/>
              <w:bottom w:val="single" w:sz="4" w:space="0" w:color="auto"/>
              <w:right w:val="single" w:sz="4" w:space="0" w:color="auto"/>
            </w:tcBorders>
          </w:tcPr>
          <w:p w14:paraId="68D6F4F0"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5.5.5.6</w:t>
            </w:r>
          </w:p>
          <w:p w14:paraId="197F95B3"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5.5.5.7</w:t>
            </w:r>
          </w:p>
          <w:p w14:paraId="4E9EA6D4"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7.5.5.6</w:t>
            </w:r>
          </w:p>
          <w:p w14:paraId="3772F2B3"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4FD59524" w14:textId="77777777" w:rsidR="00D236EA" w:rsidRPr="009709C5" w:rsidRDefault="00D236EA" w:rsidP="00494DF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4FC7774B"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“2 NR Cell (1 E-UTRA Cell for NSA case),</w:t>
            </w:r>
          </w:p>
          <w:p w14:paraId="323863B2"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 time periods,</w:t>
            </w:r>
          </w:p>
          <w:p w14:paraId="38556946" w14:textId="77777777" w:rsidR="00D236EA" w:rsidRPr="009709C5" w:rsidRDefault="00D236EA" w:rsidP="00494DF5">
            <w:pPr>
              <w:pStyle w:val="TAL"/>
              <w:rPr>
                <w:rFonts w:eastAsia="SimSun"/>
                <w:lang w:eastAsia="zh-CN"/>
              </w:rPr>
            </w:pPr>
            <w:r w:rsidRPr="009709C5">
              <w:rPr>
                <w:rFonts w:eastAsia="SimSun"/>
              </w:rPr>
              <w:t>Fading”</w:t>
            </w:r>
          </w:p>
        </w:tc>
      </w:tr>
      <w:tr w:rsidR="00D236EA" w:rsidRPr="009709C5" w14:paraId="4D20F632" w14:textId="77777777" w:rsidTr="00494DF5">
        <w:tc>
          <w:tcPr>
            <w:tcW w:w="2969" w:type="dxa"/>
            <w:tcBorders>
              <w:top w:val="single" w:sz="4" w:space="0" w:color="auto"/>
              <w:left w:val="single" w:sz="4" w:space="0" w:color="auto"/>
              <w:bottom w:val="single" w:sz="4" w:space="0" w:color="auto"/>
              <w:right w:val="single" w:sz="4" w:space="0" w:color="auto"/>
            </w:tcBorders>
          </w:tcPr>
          <w:p w14:paraId="0897A5AF" w14:textId="77777777" w:rsidR="00D236EA" w:rsidRPr="009709C5" w:rsidRDefault="00D236EA" w:rsidP="00494DF5">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3CBBE060"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0E9B8664" w14:textId="77777777" w:rsidR="00D236EA" w:rsidRPr="009709C5" w:rsidRDefault="00D236EA" w:rsidP="00494DF5">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7F7F50B0" w14:textId="77777777" w:rsidR="00D236EA" w:rsidRPr="009709C5" w:rsidRDefault="00D236EA" w:rsidP="00494DF5">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2477024"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19A5E6D4"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 time periods,</w:t>
            </w:r>
          </w:p>
          <w:p w14:paraId="0C950D03" w14:textId="77777777" w:rsidR="00D236EA" w:rsidRPr="009709C5" w:rsidRDefault="00D236EA" w:rsidP="00494DF5">
            <w:pPr>
              <w:keepNext/>
              <w:keepLines/>
              <w:spacing w:after="0"/>
              <w:rPr>
                <w:rFonts w:ascii="Arial" w:eastAsia="SimSun" w:hAnsi="Arial"/>
                <w:sz w:val="18"/>
              </w:rPr>
            </w:pPr>
            <w:r w:rsidRPr="009709C5">
              <w:rPr>
                <w:rFonts w:eastAsia="SimSun"/>
              </w:rPr>
              <w:t>Fading”</w:t>
            </w:r>
          </w:p>
        </w:tc>
      </w:tr>
      <w:tr w:rsidR="00D236EA" w:rsidRPr="009709C5" w14:paraId="172A5811" w14:textId="77777777" w:rsidTr="00494DF5">
        <w:tc>
          <w:tcPr>
            <w:tcW w:w="2969" w:type="dxa"/>
            <w:tcBorders>
              <w:top w:val="single" w:sz="4" w:space="0" w:color="auto"/>
              <w:left w:val="single" w:sz="4" w:space="0" w:color="auto"/>
              <w:bottom w:val="single" w:sz="4" w:space="0" w:color="auto"/>
              <w:right w:val="single" w:sz="4" w:space="0" w:color="auto"/>
            </w:tcBorders>
          </w:tcPr>
          <w:p w14:paraId="0491A84C" w14:textId="77777777" w:rsidR="00D236EA" w:rsidRPr="009709C5" w:rsidRDefault="00D236EA" w:rsidP="00494DF5">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11" w:type="dxa"/>
            <w:gridSpan w:val="2"/>
            <w:tcBorders>
              <w:top w:val="single" w:sz="4" w:space="0" w:color="auto"/>
              <w:left w:val="single" w:sz="4" w:space="0" w:color="auto"/>
              <w:bottom w:val="single" w:sz="4" w:space="0" w:color="auto"/>
              <w:right w:val="single" w:sz="4" w:space="0" w:color="auto"/>
            </w:tcBorders>
          </w:tcPr>
          <w:p w14:paraId="62F20DB3" w14:textId="77777777" w:rsidR="00D236EA" w:rsidRPr="009709C5" w:rsidRDefault="00D236EA" w:rsidP="00494DF5">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7B047EAA" w14:textId="77777777" w:rsidR="00D236EA" w:rsidRPr="009709C5" w:rsidRDefault="00D236EA" w:rsidP="00494DF5">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767C3C83" w14:textId="77777777" w:rsidR="00D236EA" w:rsidRPr="009709C5" w:rsidRDefault="00D236EA" w:rsidP="00494DF5">
            <w:pPr>
              <w:pStyle w:val="TAL"/>
              <w:rPr>
                <w:rFonts w:eastAsia="SimSun"/>
              </w:rPr>
            </w:pPr>
            <w:r w:rsidRPr="009709C5">
              <w:rPr>
                <w:rFonts w:eastAsia="SimSun"/>
                <w:lang w:eastAsia="zh-CN"/>
              </w:rPr>
              <w:t>"1 NR FR2 Cell (1 E-UTRA Cell for NSA case), 2 SSBs, 5 time periods, fading, 1AoA Rx peak, Rough beam"</w:t>
            </w:r>
          </w:p>
        </w:tc>
      </w:tr>
      <w:tr w:rsidR="00D236EA" w:rsidRPr="009709C5" w14:paraId="2607BA71" w14:textId="77777777" w:rsidTr="00494DF5">
        <w:tc>
          <w:tcPr>
            <w:tcW w:w="2969" w:type="dxa"/>
            <w:tcBorders>
              <w:top w:val="single" w:sz="4" w:space="0" w:color="auto"/>
              <w:left w:val="single" w:sz="4" w:space="0" w:color="auto"/>
              <w:bottom w:val="single" w:sz="4" w:space="0" w:color="auto"/>
              <w:right w:val="single" w:sz="4" w:space="0" w:color="auto"/>
            </w:tcBorders>
          </w:tcPr>
          <w:p w14:paraId="4E813BFF" w14:textId="77777777" w:rsidR="00D236EA" w:rsidRPr="009709C5" w:rsidRDefault="00D236EA" w:rsidP="00494DF5">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4EE78BD7" w14:textId="77777777" w:rsidR="00D236EA" w:rsidRDefault="00D236EA" w:rsidP="00494DF5">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23EC87A8" w14:textId="77777777" w:rsidR="00D236EA" w:rsidRPr="009709C5" w:rsidRDefault="00D236EA" w:rsidP="00494DF5">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441CF59F" w14:textId="77777777" w:rsidR="00D236EA" w:rsidRPr="009709C5" w:rsidRDefault="00D236EA" w:rsidP="00494DF5">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D236EA" w:rsidRPr="009709C5" w14:paraId="0540CDB1" w14:textId="77777777" w:rsidTr="00494DF5">
        <w:tc>
          <w:tcPr>
            <w:tcW w:w="2969" w:type="dxa"/>
            <w:tcBorders>
              <w:top w:val="single" w:sz="4" w:space="0" w:color="auto"/>
              <w:left w:val="single" w:sz="4" w:space="0" w:color="auto"/>
              <w:bottom w:val="single" w:sz="4" w:space="0" w:color="auto"/>
              <w:right w:val="single" w:sz="4" w:space="0" w:color="auto"/>
            </w:tcBorders>
          </w:tcPr>
          <w:p w14:paraId="11884730" w14:textId="77777777" w:rsidR="00D236EA" w:rsidRPr="009709C5" w:rsidRDefault="00D236EA" w:rsidP="00494DF5">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41FB084" w14:textId="77777777" w:rsidR="00D236EA" w:rsidRPr="00EB7816" w:rsidRDefault="00D236EA" w:rsidP="00494DF5">
            <w:pPr>
              <w:keepNext/>
              <w:keepLines/>
              <w:spacing w:after="0"/>
              <w:rPr>
                <w:rFonts w:ascii="Arial" w:eastAsia="SimSun" w:hAnsi="Arial"/>
                <w:sz w:val="18"/>
              </w:rPr>
            </w:pPr>
            <w:r w:rsidRPr="00EB7816">
              <w:rPr>
                <w:rFonts w:ascii="Arial" w:eastAsia="SimSun" w:hAnsi="Arial"/>
                <w:sz w:val="18"/>
              </w:rPr>
              <w:t>5.6.6.1</w:t>
            </w:r>
          </w:p>
          <w:p w14:paraId="3EC374A5" w14:textId="77777777" w:rsidR="00D236EA" w:rsidRPr="009709C5" w:rsidRDefault="00D236EA" w:rsidP="00494DF5">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6B5EBCB9" w14:textId="77777777" w:rsidR="00D236EA" w:rsidRPr="009709C5" w:rsidRDefault="00D236EA" w:rsidP="00494DF5">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2C7AFCCB" w14:textId="77777777" w:rsidR="00D236EA" w:rsidRPr="009709C5" w:rsidRDefault="00D236EA" w:rsidP="00494DF5">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D236EA" w:rsidRPr="009709C5" w14:paraId="29768DBD" w14:textId="77777777" w:rsidTr="00494DF5">
        <w:tc>
          <w:tcPr>
            <w:tcW w:w="2969" w:type="dxa"/>
            <w:tcBorders>
              <w:top w:val="single" w:sz="4" w:space="0" w:color="auto"/>
              <w:left w:val="single" w:sz="4" w:space="0" w:color="auto"/>
              <w:bottom w:val="single" w:sz="4" w:space="0" w:color="auto"/>
              <w:right w:val="single" w:sz="4" w:space="0" w:color="auto"/>
            </w:tcBorders>
          </w:tcPr>
          <w:p w14:paraId="221FBFE4" w14:textId="77777777" w:rsidR="00D236EA" w:rsidRPr="009709C5" w:rsidRDefault="00D236EA" w:rsidP="00494DF5">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7115755"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F5038FD" w14:textId="77777777" w:rsidR="00D236EA" w:rsidRPr="009709C5" w:rsidRDefault="00D236EA" w:rsidP="00494DF5">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3A704F9"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D236EA" w:rsidRPr="009709C5" w14:paraId="3FCC8F0B" w14:textId="77777777" w:rsidTr="00494DF5">
        <w:tc>
          <w:tcPr>
            <w:tcW w:w="2969" w:type="dxa"/>
            <w:tcBorders>
              <w:top w:val="single" w:sz="4" w:space="0" w:color="auto"/>
              <w:left w:val="single" w:sz="4" w:space="0" w:color="auto"/>
              <w:bottom w:val="single" w:sz="4" w:space="0" w:color="auto"/>
              <w:right w:val="single" w:sz="4" w:space="0" w:color="auto"/>
            </w:tcBorders>
          </w:tcPr>
          <w:p w14:paraId="442857DD" w14:textId="77777777" w:rsidR="00D236EA" w:rsidRPr="009709C5" w:rsidRDefault="00D236EA" w:rsidP="00494DF5">
            <w:pPr>
              <w:pStyle w:val="TAL"/>
              <w:rPr>
                <w:rFonts w:eastAsia="SimSun"/>
              </w:rPr>
            </w:pPr>
            <w:r w:rsidRPr="00E70C97">
              <w:t>Inter_Reselection_low_mobility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5ABF88B5" w14:textId="77777777" w:rsidR="00D236EA" w:rsidRPr="009709C5" w:rsidRDefault="00D236EA" w:rsidP="00494DF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00EC7647" w14:textId="77777777" w:rsidR="00D236EA" w:rsidRPr="009709C5" w:rsidRDefault="00D236EA" w:rsidP="00494DF5">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0A823233" w14:textId="77777777" w:rsidR="00D236EA" w:rsidRPr="009709C5" w:rsidRDefault="00D236EA" w:rsidP="00494DF5">
            <w:pPr>
              <w:pStyle w:val="TAL"/>
              <w:rPr>
                <w:rFonts w:eastAsia="SimSun"/>
              </w:rPr>
            </w:pPr>
            <w:r w:rsidRPr="00E70C97">
              <w:rPr>
                <w:lang w:eastAsia="zh-CN"/>
              </w:rPr>
              <w:t>“2 NR FR2 Cells, 2 SSBs, 2 time periods, 1 AoA in Rx peak and rough beam”</w:t>
            </w:r>
          </w:p>
        </w:tc>
      </w:tr>
      <w:tr w:rsidR="00D236EA" w:rsidRPr="009709C5" w14:paraId="282380B1" w14:textId="77777777" w:rsidTr="00494DF5">
        <w:tc>
          <w:tcPr>
            <w:tcW w:w="2969" w:type="dxa"/>
            <w:tcBorders>
              <w:top w:val="single" w:sz="4" w:space="0" w:color="auto"/>
              <w:left w:val="single" w:sz="4" w:space="0" w:color="auto"/>
              <w:bottom w:val="single" w:sz="4" w:space="0" w:color="auto"/>
              <w:right w:val="single" w:sz="4" w:space="0" w:color="auto"/>
            </w:tcBorders>
          </w:tcPr>
          <w:p w14:paraId="25986709" w14:textId="77777777" w:rsidR="00D236EA" w:rsidRPr="009709C5" w:rsidRDefault="00D236EA" w:rsidP="00494DF5">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2B591BE" w14:textId="77777777" w:rsidR="00D236EA" w:rsidRPr="009709C5" w:rsidRDefault="00D236EA" w:rsidP="00494DF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AA51F2E" w14:textId="77777777" w:rsidR="00D236EA" w:rsidRPr="009709C5" w:rsidRDefault="00D236EA" w:rsidP="00494DF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5BAA1CE6" w14:textId="77777777" w:rsidR="00D236EA" w:rsidRPr="009709C5" w:rsidRDefault="00D236EA" w:rsidP="00494DF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236EA" w:rsidRPr="009709C5" w14:paraId="55CD2148" w14:textId="77777777" w:rsidTr="00494DF5">
        <w:tc>
          <w:tcPr>
            <w:tcW w:w="2969" w:type="dxa"/>
            <w:tcBorders>
              <w:top w:val="single" w:sz="4" w:space="0" w:color="auto"/>
              <w:left w:val="single" w:sz="4" w:space="0" w:color="auto"/>
              <w:bottom w:val="single" w:sz="4" w:space="0" w:color="auto"/>
              <w:right w:val="single" w:sz="4" w:space="0" w:color="auto"/>
            </w:tcBorders>
          </w:tcPr>
          <w:p w14:paraId="750CD7AC" w14:textId="77777777" w:rsidR="00D236EA" w:rsidRPr="009709C5" w:rsidRDefault="00D236EA" w:rsidP="00494DF5">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08BAC55E" w14:textId="77777777" w:rsidR="00D236EA" w:rsidRPr="009709C5" w:rsidRDefault="00D236EA" w:rsidP="00494DF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0325F93" w14:textId="77777777" w:rsidR="00D236EA" w:rsidRPr="009709C5" w:rsidRDefault="00D236EA" w:rsidP="00494DF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27893543" w14:textId="77777777" w:rsidR="00D236EA" w:rsidRPr="009709C5" w:rsidRDefault="00D236EA" w:rsidP="00494DF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236EA" w:rsidRPr="009709C5" w14:paraId="2AB5184E" w14:textId="77777777" w:rsidTr="00494DF5">
        <w:tc>
          <w:tcPr>
            <w:tcW w:w="2969" w:type="dxa"/>
            <w:tcBorders>
              <w:top w:val="single" w:sz="4" w:space="0" w:color="auto"/>
              <w:left w:val="single" w:sz="4" w:space="0" w:color="auto"/>
              <w:bottom w:val="single" w:sz="4" w:space="0" w:color="auto"/>
              <w:right w:val="single" w:sz="4" w:space="0" w:color="auto"/>
            </w:tcBorders>
          </w:tcPr>
          <w:p w14:paraId="3982BC7F" w14:textId="77777777" w:rsidR="00D236EA" w:rsidRPr="009709C5" w:rsidRDefault="00D236EA" w:rsidP="00494DF5">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78618D8"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1E7405F7" w14:textId="77777777" w:rsidR="00D236EA" w:rsidRPr="009709C5" w:rsidRDefault="00D236EA" w:rsidP="00494DF5">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641592FE" w14:textId="77777777" w:rsidR="00D236EA" w:rsidRPr="009709C5" w:rsidRDefault="00D236EA" w:rsidP="00494DF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D236EA" w:rsidRPr="009709C5" w14:paraId="6D2342F3" w14:textId="77777777" w:rsidTr="00494DF5">
        <w:tc>
          <w:tcPr>
            <w:tcW w:w="2969" w:type="dxa"/>
            <w:tcBorders>
              <w:top w:val="single" w:sz="4" w:space="0" w:color="auto"/>
              <w:left w:val="single" w:sz="4" w:space="0" w:color="auto"/>
              <w:bottom w:val="single" w:sz="4" w:space="0" w:color="auto"/>
              <w:right w:val="single" w:sz="4" w:space="0" w:color="auto"/>
            </w:tcBorders>
          </w:tcPr>
          <w:p w14:paraId="00722FBF" w14:textId="77777777" w:rsidR="00D236EA" w:rsidRPr="009709C5" w:rsidRDefault="00D236EA" w:rsidP="00494DF5">
            <w:pPr>
              <w:pStyle w:val="TAL"/>
            </w:pPr>
            <w:r w:rsidRPr="009709C5">
              <w:rPr>
                <w:rFonts w:eastAsia="SimSun"/>
                <w:lang w:eastAsia="zh-CN"/>
              </w:rPr>
              <w:lastRenderedPageBreak/>
              <w:t>Inter_band_DAPS_HO</w:t>
            </w:r>
          </w:p>
        </w:tc>
        <w:tc>
          <w:tcPr>
            <w:tcW w:w="1111" w:type="dxa"/>
            <w:gridSpan w:val="2"/>
            <w:tcBorders>
              <w:top w:val="single" w:sz="4" w:space="0" w:color="auto"/>
              <w:left w:val="single" w:sz="4" w:space="0" w:color="auto"/>
              <w:bottom w:val="single" w:sz="4" w:space="0" w:color="auto"/>
              <w:right w:val="single" w:sz="4" w:space="0" w:color="auto"/>
            </w:tcBorders>
          </w:tcPr>
          <w:p w14:paraId="379E69D6" w14:textId="77777777" w:rsidR="00D236EA" w:rsidRPr="009709C5" w:rsidRDefault="00D236EA" w:rsidP="00494DF5">
            <w:pPr>
              <w:keepNext/>
              <w:keepLines/>
              <w:spacing w:after="0"/>
              <w:rPr>
                <w:rFonts w:ascii="Arial" w:eastAsia="SimSun" w:hAnsi="Arial"/>
                <w:sz w:val="18"/>
                <w:lang w:eastAsia="zh-CN"/>
              </w:rPr>
            </w:pPr>
            <w:r w:rsidRPr="009709C5">
              <w:rPr>
                <w:rFonts w:ascii="Arial" w:eastAsia="SimSun" w:hAnsi="Arial"/>
                <w:sz w:val="18"/>
                <w:lang w:eastAsia="zh-CN"/>
              </w:rPr>
              <w:t>7.3.1.4</w:t>
            </w:r>
          </w:p>
          <w:p w14:paraId="534EFA1A" w14:textId="77777777" w:rsidR="00D236EA" w:rsidRPr="009709C5" w:rsidRDefault="00D236EA" w:rsidP="00494DF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7DDA811" w14:textId="77777777" w:rsidR="00D236EA" w:rsidRPr="009709C5" w:rsidRDefault="00D236EA" w:rsidP="00494DF5">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2D8547E1" w14:textId="77777777" w:rsidR="00D236EA" w:rsidRPr="009709C5" w:rsidRDefault="00D236EA" w:rsidP="00494DF5">
            <w:pPr>
              <w:pStyle w:val="TAL"/>
            </w:pPr>
            <w:r w:rsidRPr="009709C5">
              <w:rPr>
                <w:rFonts w:eastAsia="SimSun"/>
                <w:lang w:eastAsia="zh-CN"/>
              </w:rPr>
              <w:t>"1 NR FR2 Cell, 1 SSB, 5 time periods, 1 AoA in Rx peak and rough beam"</w:t>
            </w:r>
          </w:p>
        </w:tc>
      </w:tr>
      <w:tr w:rsidR="00D236EA" w:rsidRPr="009709C5" w14:paraId="45BCC1F5" w14:textId="77777777" w:rsidTr="00494DF5">
        <w:tc>
          <w:tcPr>
            <w:tcW w:w="2969" w:type="dxa"/>
            <w:tcBorders>
              <w:top w:val="single" w:sz="4" w:space="0" w:color="auto"/>
              <w:left w:val="single" w:sz="4" w:space="0" w:color="auto"/>
              <w:bottom w:val="single" w:sz="4" w:space="0" w:color="auto"/>
              <w:right w:val="single" w:sz="4" w:space="0" w:color="auto"/>
            </w:tcBorders>
          </w:tcPr>
          <w:p w14:paraId="7CCC57AA" w14:textId="77777777" w:rsidR="00D236EA" w:rsidRPr="009709C5" w:rsidRDefault="00D236EA" w:rsidP="00494DF5">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464C0A78" w14:textId="77777777" w:rsidR="00D236EA" w:rsidRDefault="00D236EA" w:rsidP="00494DF5">
            <w:pPr>
              <w:pStyle w:val="TAL"/>
            </w:pPr>
            <w:r w:rsidRPr="009709C5">
              <w:t>7.3.2.1.1</w:t>
            </w:r>
          </w:p>
          <w:p w14:paraId="6E3A8538" w14:textId="77777777" w:rsidR="00D236EA" w:rsidRPr="009709C5" w:rsidRDefault="00D236EA" w:rsidP="00494DF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6159733" w14:textId="77777777" w:rsidR="00D236EA" w:rsidRPr="009709C5" w:rsidRDefault="00D236EA" w:rsidP="00494DF5">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15566210" w14:textId="77777777" w:rsidR="00D236EA" w:rsidRPr="009709C5" w:rsidRDefault="00D236EA" w:rsidP="00494DF5">
            <w:pPr>
              <w:pStyle w:val="TAL"/>
            </w:pPr>
            <w:r w:rsidRPr="009709C5">
              <w:t>“2 Intra Frequency NR Cells,</w:t>
            </w:r>
          </w:p>
          <w:p w14:paraId="2DFCADD2" w14:textId="77777777" w:rsidR="00D236EA" w:rsidRPr="009709C5" w:rsidRDefault="00D236EA" w:rsidP="00494DF5">
            <w:pPr>
              <w:pStyle w:val="TAL"/>
            </w:pPr>
            <w:r w:rsidRPr="009709C5">
              <w:t>3 time periods,</w:t>
            </w:r>
          </w:p>
          <w:p w14:paraId="51A518FF" w14:textId="77777777" w:rsidR="00D236EA" w:rsidRPr="009709C5" w:rsidRDefault="00D236EA" w:rsidP="00494DF5">
            <w:pPr>
              <w:pStyle w:val="TAL"/>
            </w:pPr>
            <w:r w:rsidRPr="009709C5">
              <w:t>No fading”</w:t>
            </w:r>
          </w:p>
        </w:tc>
      </w:tr>
      <w:tr w:rsidR="00D236EA" w:rsidRPr="009709C5" w14:paraId="37BDE1B4" w14:textId="77777777" w:rsidTr="00494DF5">
        <w:tc>
          <w:tcPr>
            <w:tcW w:w="2969" w:type="dxa"/>
            <w:tcBorders>
              <w:top w:val="single" w:sz="4" w:space="0" w:color="auto"/>
              <w:left w:val="single" w:sz="4" w:space="0" w:color="auto"/>
              <w:bottom w:val="single" w:sz="4" w:space="0" w:color="auto"/>
              <w:right w:val="single" w:sz="4" w:space="0" w:color="auto"/>
            </w:tcBorders>
          </w:tcPr>
          <w:p w14:paraId="7569AD3E" w14:textId="77777777" w:rsidR="00D236EA" w:rsidRPr="009709C5" w:rsidRDefault="00D236EA" w:rsidP="00494DF5">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72280A2C" w14:textId="77777777" w:rsidR="00D236EA" w:rsidRDefault="00D236EA" w:rsidP="00494DF5">
            <w:pPr>
              <w:pStyle w:val="TAL"/>
            </w:pPr>
            <w:r w:rsidRPr="009709C5">
              <w:t>7.3.2.1.2</w:t>
            </w:r>
          </w:p>
          <w:p w14:paraId="051B347F" w14:textId="77777777" w:rsidR="00D236EA" w:rsidRPr="009709C5" w:rsidRDefault="00D236EA" w:rsidP="00494DF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FB99F02" w14:textId="77777777" w:rsidR="00D236EA" w:rsidRPr="009709C5" w:rsidRDefault="00D236EA" w:rsidP="00494DF5">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F161CBF" w14:textId="77777777" w:rsidR="00D236EA" w:rsidRPr="009709C5" w:rsidRDefault="00D236EA" w:rsidP="00494DF5">
            <w:pPr>
              <w:pStyle w:val="TAL"/>
            </w:pPr>
            <w:r w:rsidRPr="009709C5">
              <w:t>“2 Inter Frequency NR Cells,</w:t>
            </w:r>
          </w:p>
          <w:p w14:paraId="5E59792B" w14:textId="77777777" w:rsidR="00D236EA" w:rsidRPr="009709C5" w:rsidRDefault="00D236EA" w:rsidP="00494DF5">
            <w:pPr>
              <w:pStyle w:val="TAL"/>
            </w:pPr>
            <w:r w:rsidRPr="009709C5">
              <w:t>3 time periods,</w:t>
            </w:r>
          </w:p>
          <w:p w14:paraId="298A3FCA" w14:textId="77777777" w:rsidR="00D236EA" w:rsidRPr="009709C5" w:rsidRDefault="00D236EA" w:rsidP="00494DF5">
            <w:pPr>
              <w:pStyle w:val="TAL"/>
            </w:pPr>
            <w:r w:rsidRPr="009709C5">
              <w:t>No fading”</w:t>
            </w:r>
          </w:p>
        </w:tc>
      </w:tr>
      <w:tr w:rsidR="00D236EA" w:rsidRPr="009709C5" w14:paraId="40467261" w14:textId="77777777" w:rsidTr="00494DF5">
        <w:tc>
          <w:tcPr>
            <w:tcW w:w="2969" w:type="dxa"/>
            <w:tcBorders>
              <w:top w:val="single" w:sz="4" w:space="0" w:color="auto"/>
              <w:left w:val="single" w:sz="4" w:space="0" w:color="auto"/>
              <w:bottom w:val="single" w:sz="4" w:space="0" w:color="auto"/>
              <w:right w:val="single" w:sz="4" w:space="0" w:color="auto"/>
            </w:tcBorders>
          </w:tcPr>
          <w:p w14:paraId="0A888E83" w14:textId="77777777" w:rsidR="00D236EA" w:rsidRPr="009709C5" w:rsidRDefault="00D236EA" w:rsidP="00494DF5">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33CFDC15" w14:textId="77777777" w:rsidR="00D236EA" w:rsidRPr="009709C5" w:rsidRDefault="00D236EA" w:rsidP="00494DF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483AD6B6" w14:textId="77777777" w:rsidR="00D236EA" w:rsidRPr="009709C5" w:rsidRDefault="00D236EA" w:rsidP="00494DF5">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144BF018" w14:textId="77777777" w:rsidR="00D236EA" w:rsidRPr="009709C5" w:rsidRDefault="00D236EA" w:rsidP="00494DF5">
            <w:pPr>
              <w:pStyle w:val="TAL"/>
            </w:pPr>
            <w:r>
              <w:rPr>
                <w:lang w:val="fr-FR"/>
              </w:rPr>
              <w:t>2 NR FR2 intra-frequency Cells, 2 time periods, no fading</w:t>
            </w:r>
          </w:p>
        </w:tc>
      </w:tr>
      <w:tr w:rsidR="00D236EA" w:rsidRPr="009709C5" w14:paraId="31796A8D" w14:textId="77777777" w:rsidTr="00494DF5">
        <w:tc>
          <w:tcPr>
            <w:tcW w:w="2969" w:type="dxa"/>
            <w:tcBorders>
              <w:top w:val="single" w:sz="4" w:space="0" w:color="auto"/>
              <w:left w:val="single" w:sz="4" w:space="0" w:color="auto"/>
              <w:bottom w:val="single" w:sz="4" w:space="0" w:color="auto"/>
              <w:right w:val="single" w:sz="4" w:space="0" w:color="auto"/>
            </w:tcBorders>
          </w:tcPr>
          <w:p w14:paraId="699ECCC6" w14:textId="77777777" w:rsidR="00D236EA" w:rsidRPr="009709C5" w:rsidRDefault="00D236EA" w:rsidP="00494DF5">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0C22CA75" w14:textId="77777777" w:rsidR="00D236EA" w:rsidRPr="009709C5" w:rsidRDefault="00D236EA" w:rsidP="00494DF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DBDAE04" w14:textId="77777777" w:rsidR="00D236EA" w:rsidRPr="009709C5" w:rsidRDefault="00D236EA" w:rsidP="00494DF5">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0C99C2E" w14:textId="77777777" w:rsidR="00D236EA" w:rsidRPr="009709C5" w:rsidRDefault="00D236EA" w:rsidP="00494DF5">
            <w:pPr>
              <w:pStyle w:val="TAL"/>
            </w:pPr>
            <w:r>
              <w:rPr>
                <w:lang w:val="fr-FR"/>
              </w:rPr>
              <w:t>2 NR FR2 inter-frequency Cells, 2 time periods, no fading</w:t>
            </w:r>
          </w:p>
        </w:tc>
      </w:tr>
      <w:tr w:rsidR="00D236EA" w:rsidRPr="009709C5" w14:paraId="0DD9258B" w14:textId="77777777" w:rsidTr="00494DF5">
        <w:tc>
          <w:tcPr>
            <w:tcW w:w="2969" w:type="dxa"/>
            <w:tcBorders>
              <w:top w:val="single" w:sz="4" w:space="0" w:color="auto"/>
              <w:left w:val="single" w:sz="4" w:space="0" w:color="auto"/>
              <w:bottom w:val="single" w:sz="4" w:space="0" w:color="auto"/>
              <w:right w:val="single" w:sz="4" w:space="0" w:color="auto"/>
            </w:tcBorders>
          </w:tcPr>
          <w:p w14:paraId="19F974E6" w14:textId="77777777" w:rsidR="00D236EA" w:rsidRPr="009709C5" w:rsidRDefault="00D236EA" w:rsidP="00494DF5">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12064E96" w14:textId="77777777" w:rsidR="00D236EA" w:rsidRPr="009709C5" w:rsidRDefault="00D236EA" w:rsidP="00494DF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1701785B" w14:textId="77777777" w:rsidR="00D236EA" w:rsidRPr="009709C5" w:rsidRDefault="00D236EA" w:rsidP="00494DF5">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2E7306D0" w14:textId="77777777" w:rsidR="00D236EA" w:rsidRPr="009709C5" w:rsidRDefault="00D236EA" w:rsidP="00494DF5">
            <w:pPr>
              <w:pStyle w:val="TAL"/>
            </w:pPr>
            <w:r>
              <w:rPr>
                <w:lang w:val="fr-FR"/>
              </w:rPr>
              <w:t>2 NR FR2 inter-frequency Cells, 2 time periods, no fading</w:t>
            </w:r>
          </w:p>
        </w:tc>
      </w:tr>
      <w:tr w:rsidR="00D236EA" w:rsidRPr="009709C5" w14:paraId="764BD5AA" w14:textId="77777777" w:rsidTr="00494DF5">
        <w:tc>
          <w:tcPr>
            <w:tcW w:w="2969" w:type="dxa"/>
            <w:tcBorders>
              <w:top w:val="single" w:sz="4" w:space="0" w:color="auto"/>
              <w:left w:val="single" w:sz="4" w:space="0" w:color="auto"/>
              <w:bottom w:val="single" w:sz="4" w:space="0" w:color="auto"/>
              <w:right w:val="single" w:sz="4" w:space="0" w:color="auto"/>
            </w:tcBorders>
          </w:tcPr>
          <w:p w14:paraId="5E820003" w14:textId="77777777" w:rsidR="00D236EA" w:rsidRPr="009709C5" w:rsidRDefault="00D236EA" w:rsidP="00494DF5">
            <w:pPr>
              <w:pStyle w:val="TAL"/>
            </w:pPr>
            <w:r w:rsidRPr="009709C5">
              <w:t>Intra_freq_CHO</w:t>
            </w:r>
          </w:p>
        </w:tc>
        <w:tc>
          <w:tcPr>
            <w:tcW w:w="1111" w:type="dxa"/>
            <w:gridSpan w:val="2"/>
            <w:tcBorders>
              <w:top w:val="single" w:sz="4" w:space="0" w:color="auto"/>
              <w:left w:val="single" w:sz="4" w:space="0" w:color="auto"/>
              <w:bottom w:val="single" w:sz="4" w:space="0" w:color="auto"/>
              <w:right w:val="single" w:sz="4" w:space="0" w:color="auto"/>
            </w:tcBorders>
          </w:tcPr>
          <w:p w14:paraId="3C476DF9" w14:textId="77777777" w:rsidR="00D236EA" w:rsidRPr="009709C5" w:rsidRDefault="00D236EA" w:rsidP="00494DF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1B52BF1A" w14:textId="77777777" w:rsidR="00D236EA" w:rsidRPr="009709C5" w:rsidRDefault="00D236EA" w:rsidP="00494DF5">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507A1386" w14:textId="77777777" w:rsidR="00D236EA" w:rsidRPr="009709C5" w:rsidRDefault="00D236EA" w:rsidP="00494DF5">
            <w:pPr>
              <w:pStyle w:val="TAL"/>
            </w:pPr>
            <w:r w:rsidRPr="009709C5">
              <w:t>2 NR FR2 Cells, 2 SSBs, 2 time periods, 1 AoA in Rx peak and rough beam</w:t>
            </w:r>
          </w:p>
        </w:tc>
      </w:tr>
      <w:tr w:rsidR="00D236EA" w:rsidRPr="009709C5" w14:paraId="089692B1" w14:textId="77777777" w:rsidTr="00494DF5">
        <w:tc>
          <w:tcPr>
            <w:tcW w:w="2969" w:type="dxa"/>
            <w:tcBorders>
              <w:top w:val="single" w:sz="4" w:space="0" w:color="auto"/>
              <w:left w:val="single" w:sz="4" w:space="0" w:color="auto"/>
              <w:bottom w:val="single" w:sz="4" w:space="0" w:color="auto"/>
              <w:right w:val="single" w:sz="4" w:space="0" w:color="auto"/>
            </w:tcBorders>
          </w:tcPr>
          <w:p w14:paraId="5650E0BB" w14:textId="77777777" w:rsidR="00D236EA" w:rsidRPr="009709C5" w:rsidRDefault="00D236EA" w:rsidP="00494DF5">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7CA3714" w14:textId="77777777" w:rsidR="00D236EA" w:rsidRPr="009709C5" w:rsidRDefault="00D236EA" w:rsidP="00494DF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3AFEF9B" w14:textId="77777777" w:rsidR="00D236EA" w:rsidRPr="009709C5" w:rsidRDefault="00D236EA" w:rsidP="00494DF5">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F87D22B" w14:textId="77777777" w:rsidR="00D236EA" w:rsidRPr="009709C5" w:rsidRDefault="00D236EA" w:rsidP="00494DF5">
            <w:pPr>
              <w:pStyle w:val="TAL"/>
            </w:pPr>
            <w:r w:rsidRPr="009709C5">
              <w:t>1 NR FR2 Cell (1 E-UTRA cell), 2 CSI-RSs, 3 time periods, 2AoA spherical coverage directions and rough beam, fading.</w:t>
            </w:r>
          </w:p>
        </w:tc>
      </w:tr>
      <w:tr w:rsidR="00D236EA" w:rsidRPr="009709C5" w14:paraId="7BF34FB5" w14:textId="77777777" w:rsidTr="00494DF5">
        <w:tc>
          <w:tcPr>
            <w:tcW w:w="2969" w:type="dxa"/>
            <w:tcBorders>
              <w:top w:val="single" w:sz="4" w:space="0" w:color="auto"/>
              <w:left w:val="single" w:sz="4" w:space="0" w:color="auto"/>
              <w:bottom w:val="single" w:sz="4" w:space="0" w:color="auto"/>
              <w:right w:val="single" w:sz="4" w:space="0" w:color="auto"/>
            </w:tcBorders>
          </w:tcPr>
          <w:p w14:paraId="13864654" w14:textId="77777777" w:rsidR="00D236EA" w:rsidRPr="009709C5" w:rsidRDefault="00D236EA" w:rsidP="00494DF5">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144B692" w14:textId="77777777" w:rsidR="00D236EA" w:rsidRPr="009709C5" w:rsidRDefault="00D236EA" w:rsidP="00494DF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41CBF67" w14:textId="77777777" w:rsidR="00D236EA" w:rsidRPr="009709C5" w:rsidRDefault="00D236EA" w:rsidP="00494DF5">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DE7AD62" w14:textId="77777777" w:rsidR="00D236EA" w:rsidRPr="009709C5" w:rsidRDefault="00D236EA" w:rsidP="00494DF5">
            <w:pPr>
              <w:pStyle w:val="TAL"/>
            </w:pPr>
            <w:r w:rsidRPr="009709C5">
              <w:t>1 NR FR2 Cell (1 E-UTRA cell), 2 CSI-RSs, 5 time periods, 2AoA in spherical coverage directions and rough beam, fading.</w:t>
            </w:r>
          </w:p>
        </w:tc>
      </w:tr>
      <w:tr w:rsidR="00D236EA" w:rsidRPr="009709C5" w14:paraId="3FE9BD02" w14:textId="77777777" w:rsidTr="00494DF5">
        <w:tc>
          <w:tcPr>
            <w:tcW w:w="2969" w:type="dxa"/>
            <w:tcBorders>
              <w:top w:val="single" w:sz="4" w:space="0" w:color="auto"/>
              <w:left w:val="single" w:sz="4" w:space="0" w:color="auto"/>
              <w:bottom w:val="single" w:sz="4" w:space="0" w:color="auto"/>
              <w:right w:val="single" w:sz="4" w:space="0" w:color="auto"/>
            </w:tcBorders>
          </w:tcPr>
          <w:p w14:paraId="4045BB0E" w14:textId="77777777" w:rsidR="00D236EA" w:rsidRPr="009709C5" w:rsidRDefault="00D236EA" w:rsidP="00494DF5">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E25DBEE" w14:textId="77777777" w:rsidR="00D236EA" w:rsidRPr="009709C5" w:rsidRDefault="00D236EA" w:rsidP="00494DF5">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1D731D1E" w14:textId="77777777" w:rsidR="00D236EA" w:rsidRPr="009709C5" w:rsidRDefault="00D236EA" w:rsidP="00494DF5">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430D1B3" w14:textId="77777777" w:rsidR="00D236EA" w:rsidRPr="009709C5" w:rsidRDefault="00D236EA" w:rsidP="00494DF5">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D236EA" w:rsidRPr="009709C5" w14:paraId="2BDB02A6" w14:textId="77777777" w:rsidTr="00494DF5">
        <w:tc>
          <w:tcPr>
            <w:tcW w:w="2969" w:type="dxa"/>
            <w:tcBorders>
              <w:top w:val="single" w:sz="4" w:space="0" w:color="auto"/>
              <w:left w:val="single" w:sz="4" w:space="0" w:color="auto"/>
              <w:bottom w:val="single" w:sz="4" w:space="0" w:color="auto"/>
              <w:right w:val="single" w:sz="4" w:space="0" w:color="auto"/>
            </w:tcBorders>
          </w:tcPr>
          <w:p w14:paraId="0504CEAC" w14:textId="77777777" w:rsidR="00D236EA" w:rsidRPr="009709C5" w:rsidRDefault="00D236EA" w:rsidP="00494D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47940E7" w14:textId="77777777" w:rsidR="00D236EA" w:rsidRPr="009709C5" w:rsidRDefault="00D236EA" w:rsidP="00494DF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ABB9C08" w14:textId="77777777" w:rsidR="00D236EA" w:rsidRPr="009709C5" w:rsidRDefault="00D236EA" w:rsidP="00494DF5">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6A5DCEFF" w14:textId="77777777" w:rsidR="00D236EA" w:rsidRPr="009709C5" w:rsidRDefault="00D236EA" w:rsidP="00494DF5">
            <w:pPr>
              <w:pStyle w:val="TAL"/>
            </w:pPr>
            <w:r w:rsidRPr="009709C5">
              <w:t>“1 NR Cell, one time period, No fading”</w:t>
            </w:r>
          </w:p>
        </w:tc>
      </w:tr>
      <w:tr w:rsidR="00D236EA" w:rsidRPr="009709C5" w14:paraId="0B52E43D" w14:textId="77777777" w:rsidTr="00494DF5">
        <w:tc>
          <w:tcPr>
            <w:tcW w:w="2969" w:type="dxa"/>
            <w:tcBorders>
              <w:top w:val="single" w:sz="4" w:space="0" w:color="auto"/>
              <w:left w:val="single" w:sz="4" w:space="0" w:color="auto"/>
              <w:bottom w:val="single" w:sz="4" w:space="0" w:color="auto"/>
              <w:right w:val="single" w:sz="4" w:space="0" w:color="auto"/>
            </w:tcBorders>
          </w:tcPr>
          <w:p w14:paraId="0C01775E" w14:textId="77777777" w:rsidR="00D236EA" w:rsidRPr="009709C5" w:rsidRDefault="00D236EA" w:rsidP="00494DF5">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2F4D1B8E" w14:textId="77777777" w:rsidR="00D236EA" w:rsidRPr="009709C5" w:rsidRDefault="00D236EA" w:rsidP="00494DF5">
            <w:pPr>
              <w:pStyle w:val="TAL"/>
            </w:pPr>
            <w:r w:rsidRPr="009709C5">
              <w:t>5.7.4.1</w:t>
            </w:r>
          </w:p>
          <w:p w14:paraId="3C26D839" w14:textId="77777777" w:rsidR="00D236EA" w:rsidRPr="009709C5" w:rsidRDefault="00D236EA" w:rsidP="00494DF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941E10B" w14:textId="77777777" w:rsidR="00D236EA" w:rsidRPr="009709C5" w:rsidRDefault="00D236EA" w:rsidP="00494DF5">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F6330C6" w14:textId="77777777" w:rsidR="00D236EA" w:rsidRPr="009709C5" w:rsidRDefault="00D236EA" w:rsidP="00494DF5">
            <w:pPr>
              <w:pStyle w:val="TAL"/>
            </w:pPr>
            <w:r w:rsidRPr="009709C5">
              <w:t>1 NR FR2 Cell, 2 SSBs, 2 subtests, 1 AoA in Rx peak and rough beam</w:t>
            </w:r>
          </w:p>
        </w:tc>
      </w:tr>
      <w:tr w:rsidR="00D236EA" w:rsidRPr="009709C5" w14:paraId="58FE7457" w14:textId="77777777" w:rsidTr="00494DF5">
        <w:tc>
          <w:tcPr>
            <w:tcW w:w="2969" w:type="dxa"/>
            <w:tcBorders>
              <w:top w:val="single" w:sz="4" w:space="0" w:color="auto"/>
              <w:left w:val="single" w:sz="4" w:space="0" w:color="auto"/>
              <w:bottom w:val="single" w:sz="4" w:space="0" w:color="auto"/>
              <w:right w:val="single" w:sz="4" w:space="0" w:color="auto"/>
            </w:tcBorders>
          </w:tcPr>
          <w:p w14:paraId="060AB681" w14:textId="77777777" w:rsidR="00D236EA" w:rsidRPr="009709C5" w:rsidRDefault="00D236EA" w:rsidP="00494DF5">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64082B22" w14:textId="77777777" w:rsidR="00D236EA" w:rsidRPr="009709C5" w:rsidRDefault="00D236EA" w:rsidP="00494DF5">
            <w:pPr>
              <w:pStyle w:val="TAL"/>
            </w:pPr>
            <w:r w:rsidRPr="009709C5">
              <w:t>5.7.4.2</w:t>
            </w:r>
          </w:p>
          <w:p w14:paraId="286BA101" w14:textId="77777777" w:rsidR="00D236EA" w:rsidRPr="009709C5" w:rsidRDefault="00D236EA" w:rsidP="00494DF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40C5B2F" w14:textId="77777777" w:rsidR="00D236EA" w:rsidRPr="009709C5" w:rsidRDefault="00D236EA" w:rsidP="00494DF5">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29130047" w14:textId="77777777" w:rsidR="00D236EA" w:rsidRPr="009709C5" w:rsidRDefault="00D236EA" w:rsidP="00494DF5">
            <w:pPr>
              <w:pStyle w:val="TAL"/>
            </w:pPr>
            <w:r w:rsidRPr="009709C5">
              <w:t>1 NR FR2 Cell, 2 CSI-RS, 2 subtests, 1 AoA in Rx peak and rough beam</w:t>
            </w:r>
          </w:p>
        </w:tc>
      </w:tr>
      <w:tr w:rsidR="00D236EA" w:rsidRPr="009709C5" w14:paraId="19CCD3A9" w14:textId="77777777" w:rsidTr="00494DF5">
        <w:tc>
          <w:tcPr>
            <w:tcW w:w="2969" w:type="dxa"/>
            <w:tcBorders>
              <w:top w:val="single" w:sz="4" w:space="0" w:color="auto"/>
              <w:left w:val="single" w:sz="4" w:space="0" w:color="auto"/>
              <w:bottom w:val="single" w:sz="4" w:space="0" w:color="auto"/>
              <w:right w:val="single" w:sz="4" w:space="0" w:color="auto"/>
            </w:tcBorders>
          </w:tcPr>
          <w:p w14:paraId="34C21190" w14:textId="77777777" w:rsidR="00D236EA" w:rsidRPr="009709C5" w:rsidRDefault="00D236EA" w:rsidP="00494D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42880A1" w14:textId="77777777" w:rsidR="00D236EA" w:rsidRPr="009709C5" w:rsidRDefault="00D236EA" w:rsidP="00494DF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0DB669E" w14:textId="77777777" w:rsidR="00D236EA" w:rsidRPr="009709C5" w:rsidRDefault="00D236EA" w:rsidP="00494DF5">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BFCBC34" w14:textId="77777777" w:rsidR="00D236EA" w:rsidRPr="009709C5" w:rsidRDefault="00D236EA" w:rsidP="00494DF5">
            <w:pPr>
              <w:pStyle w:val="TAL"/>
            </w:pPr>
            <w:r w:rsidRPr="009709C5">
              <w:t>“1 NR Cell, 2 time periods, No fading”</w:t>
            </w:r>
          </w:p>
        </w:tc>
      </w:tr>
      <w:tr w:rsidR="00D236EA" w:rsidRPr="009709C5" w14:paraId="3E223E94" w14:textId="77777777" w:rsidTr="00494DF5">
        <w:tc>
          <w:tcPr>
            <w:tcW w:w="2969" w:type="dxa"/>
            <w:tcBorders>
              <w:top w:val="single" w:sz="4" w:space="0" w:color="auto"/>
              <w:left w:val="single" w:sz="4" w:space="0" w:color="auto"/>
              <w:bottom w:val="single" w:sz="4" w:space="0" w:color="auto"/>
              <w:right w:val="single" w:sz="4" w:space="0" w:color="auto"/>
            </w:tcBorders>
          </w:tcPr>
          <w:p w14:paraId="61E0B9C8" w14:textId="77777777" w:rsidR="00D236EA" w:rsidRPr="009709C5" w:rsidRDefault="00D236EA" w:rsidP="00494DF5">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05442120" w14:textId="77777777" w:rsidR="00D236EA" w:rsidRPr="009709C5" w:rsidRDefault="00D236EA" w:rsidP="00494DF5">
            <w:pPr>
              <w:pStyle w:val="TAL"/>
            </w:pPr>
            <w:r>
              <w:t>5.7.6</w:t>
            </w:r>
            <w:r w:rsidRPr="009709C5">
              <w:t>.1</w:t>
            </w:r>
          </w:p>
          <w:p w14:paraId="21B77895" w14:textId="77777777" w:rsidR="00D236EA" w:rsidRPr="009709C5" w:rsidRDefault="00D236EA" w:rsidP="00494DF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1699A933" w14:textId="77777777" w:rsidR="00D236EA" w:rsidRPr="009709C5" w:rsidRDefault="00D236EA" w:rsidP="00494DF5">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1FFCBE6E" w14:textId="77777777" w:rsidR="00D236EA" w:rsidRPr="009709C5" w:rsidRDefault="00D236EA" w:rsidP="00494DF5">
            <w:pPr>
              <w:pStyle w:val="TAL"/>
            </w:pPr>
            <w:r>
              <w:t>1 NR FR2 Cell, 2 CSI-RS</w:t>
            </w:r>
            <w:r w:rsidRPr="009709C5">
              <w:t xml:space="preserve">s, </w:t>
            </w:r>
            <w:r>
              <w:t>1</w:t>
            </w:r>
            <w:r w:rsidRPr="009709C5">
              <w:t xml:space="preserve"> subtest, 1 AoA in Rx peak and rough beam</w:t>
            </w:r>
          </w:p>
        </w:tc>
      </w:tr>
      <w:tr w:rsidR="00D236EA" w:rsidRPr="009709C5" w14:paraId="45275005" w14:textId="77777777" w:rsidTr="00494DF5">
        <w:tc>
          <w:tcPr>
            <w:tcW w:w="2969" w:type="dxa"/>
            <w:tcBorders>
              <w:top w:val="single" w:sz="4" w:space="0" w:color="auto"/>
              <w:left w:val="single" w:sz="4" w:space="0" w:color="auto"/>
              <w:bottom w:val="single" w:sz="4" w:space="0" w:color="auto"/>
              <w:right w:val="single" w:sz="4" w:space="0" w:color="auto"/>
            </w:tcBorders>
          </w:tcPr>
          <w:p w14:paraId="42C78B95" w14:textId="77777777" w:rsidR="00D236EA" w:rsidRPr="009709C5" w:rsidRDefault="00D236EA" w:rsidP="00494DF5">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7C42A878" w14:textId="77777777" w:rsidR="00D236EA" w:rsidRDefault="00D236EA" w:rsidP="00494DF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445FF87" w14:textId="77777777" w:rsidR="00D236EA" w:rsidRDefault="00D236EA" w:rsidP="00494DF5">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2C68A24E" w14:textId="77777777" w:rsidR="00D236EA" w:rsidRDefault="00D236EA" w:rsidP="00494DF5">
            <w:pPr>
              <w:pStyle w:val="TAL"/>
            </w:pPr>
            <w:r w:rsidRPr="00FF42BA">
              <w:t>1 NR FR2 Cell, 2 SSB and 2 CSI-RS, 1 subtests, 1 AoA in Rx peak and rough beam</w:t>
            </w:r>
          </w:p>
        </w:tc>
      </w:tr>
      <w:tr w:rsidR="00D236EA" w:rsidRPr="009709C5" w14:paraId="408950B4" w14:textId="77777777" w:rsidTr="00494DF5">
        <w:tc>
          <w:tcPr>
            <w:tcW w:w="2969" w:type="dxa"/>
            <w:tcBorders>
              <w:top w:val="single" w:sz="4" w:space="0" w:color="auto"/>
              <w:left w:val="single" w:sz="4" w:space="0" w:color="auto"/>
              <w:bottom w:val="single" w:sz="4" w:space="0" w:color="auto"/>
              <w:right w:val="single" w:sz="4" w:space="0" w:color="auto"/>
            </w:tcBorders>
          </w:tcPr>
          <w:p w14:paraId="1035A6D0" w14:textId="77777777" w:rsidR="00D236EA" w:rsidRPr="00FF42BA" w:rsidRDefault="00D236EA" w:rsidP="00494DF5">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754D289D" w14:textId="77777777" w:rsidR="00D236EA" w:rsidRPr="00FF42BA" w:rsidRDefault="00D236EA" w:rsidP="00494DF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C1C11F0" w14:textId="77777777" w:rsidR="00D236EA" w:rsidRPr="00FF42BA" w:rsidRDefault="00D236EA" w:rsidP="00494DF5">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BE8E440" w14:textId="77777777" w:rsidR="00D236EA" w:rsidRPr="00FF42BA" w:rsidRDefault="00D236EA" w:rsidP="00494DF5">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D236EA" w:rsidRPr="009709C5" w14:paraId="0DBA51CD" w14:textId="77777777" w:rsidTr="00494DF5">
        <w:tc>
          <w:tcPr>
            <w:tcW w:w="2969" w:type="dxa"/>
            <w:tcBorders>
              <w:top w:val="single" w:sz="4" w:space="0" w:color="auto"/>
              <w:left w:val="single" w:sz="4" w:space="0" w:color="auto"/>
              <w:bottom w:val="single" w:sz="4" w:space="0" w:color="auto"/>
              <w:right w:val="single" w:sz="4" w:space="0" w:color="auto"/>
            </w:tcBorders>
          </w:tcPr>
          <w:p w14:paraId="6EE9E0FB" w14:textId="77777777" w:rsidR="00D236EA" w:rsidRPr="009709C5" w:rsidRDefault="00D236EA" w:rsidP="00494DF5">
            <w:pPr>
              <w:pStyle w:val="TAL"/>
            </w:pPr>
            <w:r w:rsidRPr="008D48CB">
              <w:t>Inter_Reselection_not_at_cell_edge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1D68E3FD" w14:textId="77777777" w:rsidR="00D236EA" w:rsidRPr="009709C5" w:rsidRDefault="00D236EA" w:rsidP="00494DF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BFF1C7A" w14:textId="77777777" w:rsidR="00D236EA" w:rsidRPr="009709C5" w:rsidRDefault="00D236EA" w:rsidP="00494DF5">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4F45DAB" w14:textId="77777777" w:rsidR="00D236EA" w:rsidRPr="009709C5" w:rsidRDefault="00D236EA" w:rsidP="00494DF5">
            <w:pPr>
              <w:pStyle w:val="TAL"/>
            </w:pPr>
            <w:r w:rsidRPr="008D48CB">
              <w:rPr>
                <w:lang w:eastAsia="zh-CN"/>
              </w:rPr>
              <w:t>“2 NR FR2 Cells, 2 SSBs, 2 time periods, 1 AoA in Rx peak and rough beam”</w:t>
            </w:r>
          </w:p>
        </w:tc>
      </w:tr>
      <w:tr w:rsidR="00D236EA" w:rsidRPr="004F0D6E" w14:paraId="5D4610DA" w14:textId="77777777" w:rsidTr="00494DF5">
        <w:tc>
          <w:tcPr>
            <w:tcW w:w="2969" w:type="dxa"/>
          </w:tcPr>
          <w:p w14:paraId="3FE0CF6F" w14:textId="77777777" w:rsidR="00D236EA" w:rsidRPr="004F0D6E" w:rsidRDefault="00D236EA" w:rsidP="00494DF5">
            <w:pPr>
              <w:keepNext/>
              <w:keepLines/>
              <w:spacing w:after="0"/>
              <w:rPr>
                <w:rFonts w:ascii="Arial" w:hAnsi="Arial"/>
                <w:sz w:val="18"/>
              </w:rPr>
            </w:pPr>
            <w:r w:rsidRPr="004F0D6E">
              <w:rPr>
                <w:rFonts w:ascii="Arial" w:hAnsi="Arial"/>
                <w:sz w:val="18"/>
              </w:rPr>
              <w:t>SSB_WithCSI-IM_L1-SINR-Meas</w:t>
            </w:r>
          </w:p>
        </w:tc>
        <w:tc>
          <w:tcPr>
            <w:tcW w:w="1111" w:type="dxa"/>
            <w:gridSpan w:val="2"/>
          </w:tcPr>
          <w:p w14:paraId="2E82A460" w14:textId="77777777" w:rsidR="00D236EA" w:rsidRPr="004F0D6E" w:rsidRDefault="00D236EA" w:rsidP="00494DF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64E8C28D" w14:textId="77777777" w:rsidR="00D236EA" w:rsidRPr="004F0D6E" w:rsidRDefault="00D236EA" w:rsidP="00494DF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507C8698" w14:textId="77777777" w:rsidR="00D236EA" w:rsidRPr="004F0D6E" w:rsidRDefault="00D236EA" w:rsidP="00494DF5">
            <w:pPr>
              <w:keepNext/>
              <w:keepLines/>
              <w:spacing w:after="0"/>
              <w:rPr>
                <w:rFonts w:ascii="Arial" w:hAnsi="Arial"/>
                <w:sz w:val="18"/>
              </w:rPr>
            </w:pPr>
            <w:r w:rsidRPr="004F0D6E">
              <w:rPr>
                <w:rFonts w:ascii="Arial" w:hAnsi="Arial"/>
                <w:sz w:val="18"/>
              </w:rPr>
              <w:t>“38.533 4.7.7.2+6.7.9.2 TT.zip”</w:t>
            </w:r>
          </w:p>
        </w:tc>
        <w:tc>
          <w:tcPr>
            <w:tcW w:w="1986" w:type="dxa"/>
            <w:gridSpan w:val="2"/>
          </w:tcPr>
          <w:p w14:paraId="54445A39" w14:textId="77777777" w:rsidR="00D236EA" w:rsidRPr="004F0D6E" w:rsidRDefault="00D236EA" w:rsidP="00494DF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D236EA" w:rsidRPr="004F0D6E" w14:paraId="1099C7BA" w14:textId="77777777" w:rsidTr="00494DF5">
        <w:tc>
          <w:tcPr>
            <w:tcW w:w="2969" w:type="dxa"/>
          </w:tcPr>
          <w:p w14:paraId="6401545C" w14:textId="77777777" w:rsidR="00D236EA" w:rsidRPr="004F0D6E" w:rsidRDefault="00D236EA" w:rsidP="00494DF5">
            <w:pPr>
              <w:pStyle w:val="TAL"/>
            </w:pPr>
            <w:r w:rsidRPr="00907CDD">
              <w:t>Intra_Reselection</w:t>
            </w:r>
          </w:p>
        </w:tc>
        <w:tc>
          <w:tcPr>
            <w:tcW w:w="1111" w:type="dxa"/>
            <w:gridSpan w:val="2"/>
          </w:tcPr>
          <w:p w14:paraId="220E2D1C" w14:textId="77777777" w:rsidR="00D236EA" w:rsidRPr="004F0D6E" w:rsidRDefault="00D236EA" w:rsidP="00494DF5">
            <w:pPr>
              <w:pStyle w:val="TAL"/>
            </w:pPr>
            <w:r w:rsidRPr="00907CDD">
              <w:rPr>
                <w:rFonts w:hint="eastAsia"/>
                <w:lang w:eastAsia="zh-CN"/>
              </w:rPr>
              <w:t>7</w:t>
            </w:r>
            <w:r w:rsidRPr="00907CDD">
              <w:rPr>
                <w:lang w:eastAsia="zh-CN"/>
              </w:rPr>
              <w:t>.1.1.1</w:t>
            </w:r>
          </w:p>
        </w:tc>
        <w:tc>
          <w:tcPr>
            <w:tcW w:w="3234" w:type="dxa"/>
          </w:tcPr>
          <w:p w14:paraId="14E53CED" w14:textId="77777777" w:rsidR="00D236EA" w:rsidRPr="004F0D6E" w:rsidRDefault="00D236EA" w:rsidP="00494DF5">
            <w:pPr>
              <w:pStyle w:val="TAL"/>
            </w:pPr>
            <w:r w:rsidRPr="00907CDD">
              <w:rPr>
                <w:lang w:eastAsia="zh-CN"/>
              </w:rPr>
              <w:t>“38.533 7.1.1.1 TT.zip”</w:t>
            </w:r>
          </w:p>
        </w:tc>
        <w:tc>
          <w:tcPr>
            <w:tcW w:w="1986" w:type="dxa"/>
            <w:gridSpan w:val="2"/>
          </w:tcPr>
          <w:p w14:paraId="395F1AF4" w14:textId="77777777" w:rsidR="00D236EA" w:rsidRPr="004F0D6E" w:rsidRDefault="00D236EA" w:rsidP="00494DF5">
            <w:pPr>
              <w:pStyle w:val="TAL"/>
              <w:rPr>
                <w:rFonts w:eastAsia="SimSun"/>
              </w:rPr>
            </w:pPr>
            <w:r w:rsidRPr="00907CDD">
              <w:rPr>
                <w:lang w:eastAsia="zh-CN"/>
              </w:rPr>
              <w:t>“2 NR FR2 Cells, 2 SSBs, 3 time periods, 1 AoA in Rx peak and rough beam”</w:t>
            </w:r>
          </w:p>
        </w:tc>
      </w:tr>
      <w:tr w:rsidR="00D236EA" w:rsidRPr="004F0D6E" w14:paraId="79AB01CA" w14:textId="77777777" w:rsidTr="00494DF5">
        <w:tc>
          <w:tcPr>
            <w:tcW w:w="2969" w:type="dxa"/>
          </w:tcPr>
          <w:p w14:paraId="768FF02D" w14:textId="77777777" w:rsidR="00D236EA" w:rsidRPr="00907CDD" w:rsidRDefault="00D236EA" w:rsidP="00494DF5">
            <w:pPr>
              <w:pStyle w:val="TAL"/>
            </w:pPr>
            <w:r w:rsidRPr="00EE18CD">
              <w:t>Inter_Reselection</w:t>
            </w:r>
          </w:p>
        </w:tc>
        <w:tc>
          <w:tcPr>
            <w:tcW w:w="1111" w:type="dxa"/>
            <w:gridSpan w:val="2"/>
          </w:tcPr>
          <w:p w14:paraId="0AFDE4BD" w14:textId="77777777" w:rsidR="00D236EA" w:rsidRPr="00907CDD" w:rsidRDefault="00D236EA" w:rsidP="00494DF5">
            <w:pPr>
              <w:pStyle w:val="TAL"/>
              <w:rPr>
                <w:lang w:eastAsia="zh-CN"/>
              </w:rPr>
            </w:pPr>
            <w:r w:rsidRPr="00EE18CD">
              <w:rPr>
                <w:rFonts w:hint="eastAsia"/>
                <w:lang w:eastAsia="zh-CN"/>
              </w:rPr>
              <w:t>7</w:t>
            </w:r>
            <w:r w:rsidRPr="00EE18CD">
              <w:rPr>
                <w:lang w:eastAsia="zh-CN"/>
              </w:rPr>
              <w:t>.1.1.2</w:t>
            </w:r>
          </w:p>
        </w:tc>
        <w:tc>
          <w:tcPr>
            <w:tcW w:w="3234" w:type="dxa"/>
          </w:tcPr>
          <w:p w14:paraId="493CD9D6" w14:textId="77777777" w:rsidR="00D236EA" w:rsidRPr="00907CDD" w:rsidRDefault="00D236EA" w:rsidP="00494DF5">
            <w:pPr>
              <w:pStyle w:val="TAL"/>
              <w:rPr>
                <w:lang w:eastAsia="zh-CN"/>
              </w:rPr>
            </w:pPr>
            <w:r w:rsidRPr="00EE18CD">
              <w:rPr>
                <w:lang w:eastAsia="zh-CN"/>
              </w:rPr>
              <w:t>“38.533 7.1.1.2 TT.zip”</w:t>
            </w:r>
          </w:p>
        </w:tc>
        <w:tc>
          <w:tcPr>
            <w:tcW w:w="1986" w:type="dxa"/>
            <w:gridSpan w:val="2"/>
          </w:tcPr>
          <w:p w14:paraId="3E7DC2E8" w14:textId="77777777" w:rsidR="00D236EA" w:rsidRPr="00907CDD" w:rsidRDefault="00D236EA" w:rsidP="00494DF5">
            <w:pPr>
              <w:pStyle w:val="TAL"/>
              <w:rPr>
                <w:lang w:eastAsia="zh-CN"/>
              </w:rPr>
            </w:pPr>
            <w:r w:rsidRPr="00EE18CD">
              <w:rPr>
                <w:lang w:eastAsia="zh-CN"/>
              </w:rPr>
              <w:t>“2 NR FR2 Cells, 2 SSBs, 3 time periods, 1 AoA in Rx peak and rough beam”</w:t>
            </w:r>
          </w:p>
        </w:tc>
      </w:tr>
      <w:tr w:rsidR="00D236EA" w:rsidRPr="00FF1664" w14:paraId="0714E540" w14:textId="77777777" w:rsidTr="00494DF5">
        <w:tc>
          <w:tcPr>
            <w:tcW w:w="2969" w:type="dxa"/>
          </w:tcPr>
          <w:p w14:paraId="30709579" w14:textId="77777777" w:rsidR="00D236EA" w:rsidRPr="00FF1664" w:rsidRDefault="00D236EA" w:rsidP="00494DF5">
            <w:pPr>
              <w:pStyle w:val="TAL"/>
            </w:pPr>
            <w:r w:rsidRPr="00FF1664">
              <w:t>CSI-RS_Based_L1-SINR-Meas</w:t>
            </w:r>
          </w:p>
        </w:tc>
        <w:tc>
          <w:tcPr>
            <w:tcW w:w="1111" w:type="dxa"/>
            <w:gridSpan w:val="2"/>
          </w:tcPr>
          <w:p w14:paraId="6A231CCB" w14:textId="77777777" w:rsidR="00D236EA" w:rsidRPr="00FF1664" w:rsidRDefault="00D236EA" w:rsidP="00494DF5">
            <w:pPr>
              <w:pStyle w:val="TAL"/>
            </w:pPr>
            <w:r w:rsidRPr="00FF1664">
              <w:rPr>
                <w:rFonts w:hint="eastAsia"/>
              </w:rPr>
              <w:t>4</w:t>
            </w:r>
            <w:r w:rsidRPr="00FF1664">
              <w:t>.7.7.1.2</w:t>
            </w:r>
          </w:p>
          <w:p w14:paraId="60148FC8" w14:textId="77777777" w:rsidR="00D236EA" w:rsidRPr="00FF1664" w:rsidRDefault="00D236EA" w:rsidP="00494DF5">
            <w:pPr>
              <w:pStyle w:val="TAL"/>
            </w:pPr>
            <w:r w:rsidRPr="00FF1664">
              <w:rPr>
                <w:rFonts w:hint="eastAsia"/>
              </w:rPr>
              <w:t>6</w:t>
            </w:r>
            <w:r w:rsidRPr="00FF1664">
              <w:t>.7.7.9.2</w:t>
            </w:r>
          </w:p>
        </w:tc>
        <w:tc>
          <w:tcPr>
            <w:tcW w:w="3234" w:type="dxa"/>
          </w:tcPr>
          <w:p w14:paraId="0FDCC50D" w14:textId="77777777" w:rsidR="00D236EA" w:rsidRPr="00FF1664" w:rsidRDefault="00D236EA" w:rsidP="00494DF5">
            <w:pPr>
              <w:pStyle w:val="TAL"/>
            </w:pPr>
            <w:r w:rsidRPr="00FF1664">
              <w:t>“38.533 4.7.7.1.2+6.7.9.1.2 TT.zip”</w:t>
            </w:r>
          </w:p>
        </w:tc>
        <w:tc>
          <w:tcPr>
            <w:tcW w:w="1986" w:type="dxa"/>
            <w:gridSpan w:val="2"/>
          </w:tcPr>
          <w:p w14:paraId="23802B96" w14:textId="77777777" w:rsidR="00D236EA" w:rsidRPr="00FF1664" w:rsidRDefault="00D236EA" w:rsidP="00494DF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D236EA" w14:paraId="26829E62" w14:textId="77777777" w:rsidTr="00494DF5">
        <w:tc>
          <w:tcPr>
            <w:tcW w:w="2969" w:type="dxa"/>
            <w:tcBorders>
              <w:top w:val="single" w:sz="4" w:space="0" w:color="auto"/>
              <w:left w:val="single" w:sz="4" w:space="0" w:color="auto"/>
              <w:bottom w:val="single" w:sz="4" w:space="0" w:color="auto"/>
              <w:right w:val="single" w:sz="4" w:space="0" w:color="auto"/>
            </w:tcBorders>
          </w:tcPr>
          <w:p w14:paraId="47AB6DDD" w14:textId="77777777" w:rsidR="00D236EA" w:rsidRPr="0042600B" w:rsidRDefault="00D236EA" w:rsidP="00494DF5">
            <w:pPr>
              <w:pStyle w:val="TAL"/>
            </w:pPr>
            <w:r>
              <w:rPr>
                <w:rFonts w:hint="eastAsia"/>
              </w:rPr>
              <w:t>R</w:t>
            </w:r>
            <w:r>
              <w:t>RC_Based_BWP_Switch</w:t>
            </w:r>
          </w:p>
        </w:tc>
        <w:tc>
          <w:tcPr>
            <w:tcW w:w="1111" w:type="dxa"/>
            <w:gridSpan w:val="2"/>
            <w:tcBorders>
              <w:top w:val="single" w:sz="4" w:space="0" w:color="auto"/>
              <w:left w:val="single" w:sz="4" w:space="0" w:color="auto"/>
              <w:bottom w:val="single" w:sz="4" w:space="0" w:color="auto"/>
              <w:right w:val="single" w:sz="4" w:space="0" w:color="auto"/>
            </w:tcBorders>
          </w:tcPr>
          <w:p w14:paraId="16A2982C" w14:textId="77777777" w:rsidR="00D236EA" w:rsidRDefault="00D236EA" w:rsidP="00494DF5">
            <w:pPr>
              <w:pStyle w:val="TAL"/>
            </w:pPr>
            <w:r>
              <w:rPr>
                <w:rFonts w:hint="eastAsia"/>
              </w:rPr>
              <w:t>5</w:t>
            </w:r>
            <w:r>
              <w:t>.5.6.2.1</w:t>
            </w:r>
          </w:p>
          <w:p w14:paraId="76B47E23" w14:textId="77777777" w:rsidR="00D236EA" w:rsidRPr="0042600B" w:rsidRDefault="00D236EA" w:rsidP="00494DF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055800BA" w14:textId="77777777" w:rsidR="00D236EA" w:rsidRPr="0042600B" w:rsidRDefault="00D236EA" w:rsidP="00494DF5">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C20845D" w14:textId="77777777" w:rsidR="00D236EA" w:rsidRPr="0042600B" w:rsidRDefault="00D236EA" w:rsidP="00494DF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D236EA" w:rsidRPr="009709C5" w14:paraId="2FFC8C77" w14:textId="77777777" w:rsidTr="00494DF5">
        <w:tc>
          <w:tcPr>
            <w:tcW w:w="2969" w:type="dxa"/>
            <w:tcBorders>
              <w:top w:val="single" w:sz="4" w:space="0" w:color="auto"/>
              <w:left w:val="single" w:sz="4" w:space="0" w:color="auto"/>
              <w:bottom w:val="single" w:sz="4" w:space="0" w:color="auto"/>
              <w:right w:val="single" w:sz="4" w:space="0" w:color="auto"/>
            </w:tcBorders>
          </w:tcPr>
          <w:p w14:paraId="7C02CAB9" w14:textId="77777777" w:rsidR="00D236EA" w:rsidRPr="009709C5" w:rsidRDefault="00D236EA" w:rsidP="00494DF5">
            <w:pPr>
              <w:pStyle w:val="TAL"/>
              <w:rPr>
                <w:rFonts w:eastAsia="SimSun"/>
                <w:lang w:eastAsia="zh-CN"/>
              </w:rPr>
            </w:pPr>
            <w:r>
              <w:t>TCI_State_Switch</w:t>
            </w:r>
          </w:p>
        </w:tc>
        <w:tc>
          <w:tcPr>
            <w:tcW w:w="1099" w:type="dxa"/>
            <w:tcBorders>
              <w:top w:val="single" w:sz="4" w:space="0" w:color="auto"/>
              <w:left w:val="single" w:sz="4" w:space="0" w:color="auto"/>
              <w:bottom w:val="single" w:sz="4" w:space="0" w:color="auto"/>
              <w:right w:val="single" w:sz="4" w:space="0" w:color="auto"/>
            </w:tcBorders>
          </w:tcPr>
          <w:p w14:paraId="12281318" w14:textId="77777777" w:rsidR="00D236EA" w:rsidRDefault="00D236EA" w:rsidP="00494DF5">
            <w:pPr>
              <w:pStyle w:val="TAL"/>
            </w:pPr>
            <w:r>
              <w:t>7.5.8.1.1</w:t>
            </w:r>
          </w:p>
          <w:p w14:paraId="26714B2C" w14:textId="77777777" w:rsidR="00D236EA" w:rsidRPr="009709C5" w:rsidRDefault="00D236EA" w:rsidP="00494DF5">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35DAD73" w14:textId="77777777" w:rsidR="00D236EA" w:rsidRPr="009709C5" w:rsidDel="00461AAB" w:rsidRDefault="00D236EA" w:rsidP="00494DF5">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BD40625" w14:textId="77777777" w:rsidR="00D236EA" w:rsidRPr="009709C5" w:rsidRDefault="00D236EA" w:rsidP="00494DF5">
            <w:pPr>
              <w:pStyle w:val="TAL"/>
            </w:pPr>
            <w:r>
              <w:rPr>
                <w:lang w:val="fr-FR"/>
              </w:rPr>
              <w:t xml:space="preserve">1 NR FR2 Cell, 2 SSBs, 2 time periods, no fading, </w:t>
            </w:r>
            <w:r w:rsidRPr="009709C5">
              <w:t>2AoA in spherical coverage directions and rough beam</w:t>
            </w:r>
          </w:p>
        </w:tc>
      </w:tr>
      <w:tr w:rsidR="00D236EA" w14:paraId="372F9C39" w14:textId="77777777" w:rsidTr="00494DF5">
        <w:tc>
          <w:tcPr>
            <w:tcW w:w="2969" w:type="dxa"/>
            <w:tcBorders>
              <w:top w:val="single" w:sz="4" w:space="0" w:color="auto"/>
              <w:left w:val="single" w:sz="4" w:space="0" w:color="auto"/>
              <w:bottom w:val="single" w:sz="4" w:space="0" w:color="auto"/>
              <w:right w:val="single" w:sz="4" w:space="0" w:color="auto"/>
            </w:tcBorders>
          </w:tcPr>
          <w:p w14:paraId="06A56E9A" w14:textId="77777777" w:rsidR="00D236EA" w:rsidRDefault="00D236EA" w:rsidP="00494DF5">
            <w:pPr>
              <w:pStyle w:val="TAL"/>
            </w:pPr>
            <w:r w:rsidRPr="00B76085">
              <w:rPr>
                <w:rFonts w:eastAsia="SimSun"/>
              </w:rPr>
              <w:t>Intra_Freq_CLI_</w:t>
            </w:r>
            <w:r w:rsidRPr="00B76085">
              <w:t xml:space="preserve"> SRS-RSRP_Meas</w:t>
            </w:r>
          </w:p>
        </w:tc>
        <w:tc>
          <w:tcPr>
            <w:tcW w:w="1111" w:type="dxa"/>
            <w:gridSpan w:val="2"/>
            <w:tcBorders>
              <w:top w:val="single" w:sz="4" w:space="0" w:color="auto"/>
              <w:left w:val="single" w:sz="4" w:space="0" w:color="auto"/>
              <w:bottom w:val="single" w:sz="4" w:space="0" w:color="auto"/>
              <w:right w:val="single" w:sz="4" w:space="0" w:color="auto"/>
            </w:tcBorders>
          </w:tcPr>
          <w:p w14:paraId="1390B45C" w14:textId="77777777" w:rsidR="00D236EA" w:rsidRPr="00B76085" w:rsidRDefault="00D236EA" w:rsidP="00494DF5">
            <w:pPr>
              <w:pStyle w:val="TAL"/>
            </w:pPr>
            <w:r w:rsidRPr="00B76085">
              <w:t>5.6.4.1</w:t>
            </w:r>
          </w:p>
          <w:p w14:paraId="3163D98E" w14:textId="77777777" w:rsidR="00D236EA" w:rsidRDefault="00D236EA" w:rsidP="00494DF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5E9DF5E6" w14:textId="77777777" w:rsidR="00D236EA" w:rsidRDefault="00D236EA" w:rsidP="00494DF5">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6CEF662C" w14:textId="77777777" w:rsidR="00D236EA" w:rsidRPr="00FF1664" w:rsidRDefault="00D236EA" w:rsidP="00494DF5">
            <w:pPr>
              <w:pStyle w:val="TAL"/>
              <w:rPr>
                <w:rFonts w:eastAsia="SimSun"/>
              </w:rPr>
            </w:pPr>
            <w:r w:rsidRPr="00B76085">
              <w:rPr>
                <w:rFonts w:eastAsia="SimSun"/>
              </w:rPr>
              <w:t>Cell 1 and Neighbor Cell UE  on f1, T1 and T2.</w:t>
            </w:r>
          </w:p>
        </w:tc>
      </w:tr>
      <w:tr w:rsidR="00D236EA" w14:paraId="6ABC5E17" w14:textId="77777777" w:rsidTr="00494DF5">
        <w:tc>
          <w:tcPr>
            <w:tcW w:w="2969" w:type="dxa"/>
            <w:tcBorders>
              <w:top w:val="single" w:sz="4" w:space="0" w:color="auto"/>
              <w:left w:val="single" w:sz="4" w:space="0" w:color="auto"/>
              <w:bottom w:val="single" w:sz="4" w:space="0" w:color="auto"/>
              <w:right w:val="single" w:sz="4" w:space="0" w:color="auto"/>
            </w:tcBorders>
          </w:tcPr>
          <w:p w14:paraId="38890276" w14:textId="77777777" w:rsidR="00D236EA" w:rsidRDefault="00D236EA" w:rsidP="00494DF5">
            <w:pPr>
              <w:pStyle w:val="TAL"/>
            </w:pPr>
            <w:r w:rsidRPr="00B76085">
              <w:rPr>
                <w:rFonts w:eastAsia="SimSun"/>
              </w:rPr>
              <w:t>Intra_Freq_CLI_</w:t>
            </w:r>
            <w:r w:rsidRPr="00B76085">
              <w:t xml:space="preserve"> SRS-RSRP_Meas_Accu</w:t>
            </w:r>
          </w:p>
        </w:tc>
        <w:tc>
          <w:tcPr>
            <w:tcW w:w="1111" w:type="dxa"/>
            <w:gridSpan w:val="2"/>
            <w:tcBorders>
              <w:top w:val="single" w:sz="4" w:space="0" w:color="auto"/>
              <w:left w:val="single" w:sz="4" w:space="0" w:color="auto"/>
              <w:bottom w:val="single" w:sz="4" w:space="0" w:color="auto"/>
              <w:right w:val="single" w:sz="4" w:space="0" w:color="auto"/>
            </w:tcBorders>
          </w:tcPr>
          <w:p w14:paraId="7B3034D7" w14:textId="77777777" w:rsidR="00D236EA" w:rsidRPr="00B76085" w:rsidRDefault="00D236EA" w:rsidP="00494DF5">
            <w:pPr>
              <w:pStyle w:val="TAL"/>
            </w:pPr>
            <w:r w:rsidRPr="00B76085">
              <w:t>5.7.5.1</w:t>
            </w:r>
          </w:p>
          <w:p w14:paraId="0368235B" w14:textId="77777777" w:rsidR="00D236EA" w:rsidRDefault="00D236EA" w:rsidP="00494DF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4D21084A" w14:textId="77777777" w:rsidR="00D236EA" w:rsidRDefault="00D236EA" w:rsidP="00494DF5">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0747DB7F" w14:textId="77777777" w:rsidR="00D236EA" w:rsidRPr="00FF1664" w:rsidRDefault="00D236EA" w:rsidP="00494DF5">
            <w:pPr>
              <w:pStyle w:val="TAL"/>
              <w:rPr>
                <w:rFonts w:eastAsia="SimSun"/>
              </w:rPr>
            </w:pPr>
            <w:r w:rsidRPr="00B76085">
              <w:rPr>
                <w:rFonts w:eastAsia="SimSun"/>
              </w:rPr>
              <w:t>Cell 1 and Neighbor Cell UE  on f1, T1 and T2.</w:t>
            </w:r>
          </w:p>
        </w:tc>
      </w:tr>
      <w:tr w:rsidR="00D236EA" w14:paraId="100A4808" w14:textId="77777777" w:rsidTr="00494DF5">
        <w:tc>
          <w:tcPr>
            <w:tcW w:w="2969" w:type="dxa"/>
            <w:tcBorders>
              <w:top w:val="single" w:sz="4" w:space="0" w:color="auto"/>
              <w:left w:val="single" w:sz="4" w:space="0" w:color="auto"/>
              <w:bottom w:val="single" w:sz="4" w:space="0" w:color="auto"/>
              <w:right w:val="single" w:sz="4" w:space="0" w:color="auto"/>
            </w:tcBorders>
          </w:tcPr>
          <w:p w14:paraId="57729915" w14:textId="77777777" w:rsidR="00D236EA" w:rsidRPr="00284ADE" w:rsidRDefault="00D236EA" w:rsidP="00494DF5">
            <w:pPr>
              <w:pStyle w:val="TAL"/>
              <w:rPr>
                <w:rFonts w:eastAsia="SimSun"/>
              </w:rPr>
            </w:pPr>
            <w:r w:rsidRPr="00284ADE">
              <w:rPr>
                <w:rFonts w:eastAsia="SimSun"/>
              </w:rPr>
              <w:t>InterRAT_LTE_Idle_CADC_meas</w:t>
            </w:r>
          </w:p>
        </w:tc>
        <w:tc>
          <w:tcPr>
            <w:tcW w:w="1111" w:type="dxa"/>
            <w:gridSpan w:val="2"/>
            <w:tcBorders>
              <w:top w:val="single" w:sz="4" w:space="0" w:color="auto"/>
              <w:left w:val="single" w:sz="4" w:space="0" w:color="auto"/>
              <w:bottom w:val="single" w:sz="4" w:space="0" w:color="auto"/>
              <w:right w:val="single" w:sz="4" w:space="0" w:color="auto"/>
            </w:tcBorders>
          </w:tcPr>
          <w:p w14:paraId="626796B7" w14:textId="77777777" w:rsidR="00D236EA" w:rsidRPr="00284ADE" w:rsidRDefault="00D236EA" w:rsidP="00494DF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B0DCD63" w14:textId="77777777" w:rsidR="00D236EA" w:rsidRPr="00284ADE" w:rsidRDefault="00D236EA" w:rsidP="00494DF5">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B8D1FD1" w14:textId="77777777" w:rsidR="00D236EA" w:rsidRPr="00284ADE" w:rsidRDefault="00D236EA" w:rsidP="00494DF5">
            <w:pPr>
              <w:pStyle w:val="TAL"/>
              <w:rPr>
                <w:rFonts w:eastAsia="SimSun"/>
              </w:rPr>
            </w:pPr>
            <w:r w:rsidRPr="00284ADE">
              <w:rPr>
                <w:rFonts w:eastAsia="SimSun"/>
              </w:rPr>
              <w:t>“1 E-UTRA Cell, 1 NR Cell, 3 time periods, no fading”</w:t>
            </w:r>
          </w:p>
        </w:tc>
      </w:tr>
      <w:tr w:rsidR="00D236EA" w:rsidDel="00DB371C" w14:paraId="61C30988" w14:textId="77777777" w:rsidTr="00494DF5">
        <w:tc>
          <w:tcPr>
            <w:tcW w:w="2969" w:type="dxa"/>
            <w:tcBorders>
              <w:top w:val="single" w:sz="4" w:space="0" w:color="auto"/>
              <w:left w:val="single" w:sz="4" w:space="0" w:color="auto"/>
              <w:bottom w:val="single" w:sz="4" w:space="0" w:color="auto"/>
              <w:right w:val="single" w:sz="4" w:space="0" w:color="auto"/>
            </w:tcBorders>
          </w:tcPr>
          <w:p w14:paraId="757A09BC" w14:textId="77777777" w:rsidR="00D236EA" w:rsidDel="00DB371C" w:rsidRDefault="00D236EA" w:rsidP="00494DF5">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65D45F4A" w14:textId="77777777" w:rsidR="00D236EA" w:rsidRDefault="00D236EA" w:rsidP="00494DF5">
            <w:pPr>
              <w:pStyle w:val="TAL"/>
              <w:rPr>
                <w:rFonts w:eastAsia="SimSun"/>
                <w:lang w:eastAsia="zh-CN"/>
              </w:rPr>
            </w:pPr>
            <w:r w:rsidRPr="0098045F">
              <w:rPr>
                <w:rFonts w:eastAsia="SimSun"/>
                <w:lang w:eastAsia="zh-CN"/>
              </w:rPr>
              <w:t>7.6.13.1</w:t>
            </w:r>
          </w:p>
          <w:p w14:paraId="1F588C9A" w14:textId="77777777" w:rsidR="00D236EA" w:rsidDel="00DB371C" w:rsidRDefault="00D236EA" w:rsidP="00494DF5">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2316A6F2" w14:textId="77777777" w:rsidR="00D236EA" w:rsidDel="00DB371C" w:rsidRDefault="00D236EA" w:rsidP="00494DF5">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370F51D4" w14:textId="77777777" w:rsidR="00D236EA" w:rsidRPr="009709C5" w:rsidDel="00DB371C" w:rsidRDefault="00D236EA" w:rsidP="00494DF5">
            <w:pPr>
              <w:pStyle w:val="TAL"/>
            </w:pPr>
            <w:r w:rsidRPr="0098045F">
              <w:rPr>
                <w:rFonts w:eastAsia="SimSun"/>
              </w:rPr>
              <w:t>“1 NR FR2 Cell, 2 time periods, no fading”</w:t>
            </w:r>
          </w:p>
        </w:tc>
      </w:tr>
      <w:tr w:rsidR="00D236EA" w:rsidRPr="009709C5" w14:paraId="76C4DBD7" w14:textId="77777777" w:rsidTr="00494DF5">
        <w:tc>
          <w:tcPr>
            <w:tcW w:w="2969" w:type="dxa"/>
            <w:tcBorders>
              <w:top w:val="single" w:sz="4" w:space="0" w:color="auto"/>
              <w:left w:val="single" w:sz="4" w:space="0" w:color="auto"/>
              <w:bottom w:val="single" w:sz="4" w:space="0" w:color="auto"/>
              <w:right w:val="single" w:sz="4" w:space="0" w:color="auto"/>
            </w:tcBorders>
          </w:tcPr>
          <w:p w14:paraId="1251863E" w14:textId="77777777" w:rsidR="00D236EA" w:rsidRDefault="00D236EA" w:rsidP="00494D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C97B836" w14:textId="77777777" w:rsidR="00D236EA" w:rsidRPr="00C00D07" w:rsidRDefault="00D236EA" w:rsidP="00494DF5">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382D898" w14:textId="77777777" w:rsidR="00D236EA" w:rsidRPr="00C00D07" w:rsidRDefault="00D236EA" w:rsidP="00494DF5">
            <w:pPr>
              <w:pStyle w:val="TAL"/>
              <w:rPr>
                <w:rFonts w:eastAsia="SimSun"/>
              </w:rPr>
            </w:pPr>
            <w:r w:rsidRPr="00C00D07">
              <w:rPr>
                <w:rFonts w:eastAsia="SimSun"/>
              </w:rPr>
              <w:t>“38.533</w:t>
            </w:r>
          </w:p>
          <w:p w14:paraId="0DBC050E" w14:textId="77777777" w:rsidR="00D236EA" w:rsidRPr="00C00D07" w:rsidRDefault="00D236EA" w:rsidP="00494DF5">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011AA8A8" w14:textId="77777777" w:rsidR="00D236EA" w:rsidRPr="009709C5" w:rsidRDefault="00D236EA" w:rsidP="00494DF5">
            <w:pPr>
              <w:pStyle w:val="TAL"/>
            </w:pPr>
            <w:r w:rsidRPr="009709C5">
              <w:t>“2 NR Cells, 3 Time Periods, No Fading”</w:t>
            </w:r>
          </w:p>
        </w:tc>
      </w:tr>
      <w:tr w:rsidR="00D236EA" w:rsidRPr="00C238DD" w14:paraId="18BB7B7D" w14:textId="77777777" w:rsidTr="00494DF5">
        <w:tc>
          <w:tcPr>
            <w:tcW w:w="2969" w:type="dxa"/>
            <w:tcBorders>
              <w:top w:val="single" w:sz="4" w:space="0" w:color="auto"/>
              <w:left w:val="single" w:sz="4" w:space="0" w:color="auto"/>
              <w:bottom w:val="single" w:sz="4" w:space="0" w:color="auto"/>
              <w:right w:val="single" w:sz="4" w:space="0" w:color="auto"/>
            </w:tcBorders>
          </w:tcPr>
          <w:p w14:paraId="7932CAC1" w14:textId="77777777" w:rsidR="00D236EA" w:rsidRPr="00C238DD" w:rsidRDefault="00D236EA" w:rsidP="00494DF5">
            <w:pPr>
              <w:pStyle w:val="TAL"/>
            </w:pPr>
            <w:r w:rsidRPr="00F11E64">
              <w:t>Intra_Reselection_not_at_cell_edge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2C99390A" w14:textId="77777777" w:rsidR="00D236EA" w:rsidRPr="00C238DD" w:rsidRDefault="00D236EA" w:rsidP="00494DF5">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0D2DEFE8" w14:textId="77777777" w:rsidR="00D236EA" w:rsidRPr="00C238DD" w:rsidRDefault="00D236EA" w:rsidP="00494DF5">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36593E65" w14:textId="77777777" w:rsidR="00D236EA" w:rsidRPr="00C238DD" w:rsidRDefault="00D236EA" w:rsidP="00494DF5">
            <w:pPr>
              <w:pStyle w:val="TAL"/>
            </w:pPr>
            <w:r w:rsidRPr="00F11E64">
              <w:t>“2 NR FR2 Cells, 2 SSBs, 2 time periods, 1 AoA in Rx peak and rough beam”</w:t>
            </w:r>
          </w:p>
        </w:tc>
      </w:tr>
      <w:tr w:rsidR="00D236EA" w:rsidRPr="00C238DD" w14:paraId="0FF98599" w14:textId="77777777" w:rsidTr="00494DF5">
        <w:tc>
          <w:tcPr>
            <w:tcW w:w="2969" w:type="dxa"/>
            <w:tcBorders>
              <w:top w:val="single" w:sz="4" w:space="0" w:color="auto"/>
              <w:left w:val="single" w:sz="4" w:space="0" w:color="auto"/>
              <w:bottom w:val="single" w:sz="4" w:space="0" w:color="auto"/>
              <w:right w:val="single" w:sz="4" w:space="0" w:color="auto"/>
            </w:tcBorders>
          </w:tcPr>
          <w:p w14:paraId="6B7D393B" w14:textId="77777777" w:rsidR="00D236EA" w:rsidRPr="00C238DD" w:rsidRDefault="00D236EA" w:rsidP="00494DF5">
            <w:pPr>
              <w:pStyle w:val="TAL"/>
            </w:pPr>
            <w:r w:rsidRPr="00F11E64">
              <w:t>Intra_Reselection_low_mobility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3E098FEF" w14:textId="77777777" w:rsidR="00D236EA" w:rsidRPr="00C238DD" w:rsidRDefault="00D236EA" w:rsidP="00494DF5">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0FE39546" w14:textId="77777777" w:rsidR="00D236EA" w:rsidRPr="00C238DD" w:rsidRDefault="00D236EA" w:rsidP="00494DF5">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28E262EA" w14:textId="77777777" w:rsidR="00D236EA" w:rsidRPr="00C238DD" w:rsidRDefault="00D236EA" w:rsidP="00494DF5">
            <w:pPr>
              <w:pStyle w:val="TAL"/>
            </w:pPr>
            <w:r w:rsidRPr="00F11E64">
              <w:t>“2 NR FR2 Cells, 2 SSBs, 2 time periods, 1 AoA in Rx peak and rough beam”</w:t>
            </w:r>
          </w:p>
        </w:tc>
      </w:tr>
      <w:tr w:rsidR="00D236EA" w:rsidRPr="00C238DD" w14:paraId="4C24A2CE" w14:textId="77777777" w:rsidTr="00494DF5">
        <w:tc>
          <w:tcPr>
            <w:tcW w:w="2969" w:type="dxa"/>
            <w:tcBorders>
              <w:top w:val="single" w:sz="4" w:space="0" w:color="auto"/>
              <w:left w:val="single" w:sz="4" w:space="0" w:color="auto"/>
              <w:bottom w:val="single" w:sz="4" w:space="0" w:color="auto"/>
              <w:right w:val="single" w:sz="4" w:space="0" w:color="auto"/>
            </w:tcBorders>
          </w:tcPr>
          <w:p w14:paraId="72870935" w14:textId="77777777" w:rsidR="00D236EA" w:rsidRPr="00C238DD" w:rsidRDefault="00D236EA" w:rsidP="00494DF5">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1793329"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5.5.1.1</w:t>
            </w:r>
          </w:p>
          <w:p w14:paraId="61AC7DF0"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7.5.1.1</w:t>
            </w:r>
          </w:p>
          <w:p w14:paraId="31685C6B" w14:textId="77777777" w:rsidR="00D236EA" w:rsidRPr="00C238DD" w:rsidRDefault="00D236EA" w:rsidP="00494DF5">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0BAE54DC" w14:textId="77777777" w:rsidR="00D236EA" w:rsidRPr="00C238DD" w:rsidRDefault="00D236EA" w:rsidP="00494DF5">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39FA232F" w14:textId="77777777" w:rsidR="00D236EA" w:rsidRPr="00C238DD" w:rsidRDefault="00D236EA" w:rsidP="00494DF5">
            <w:pPr>
              <w:pStyle w:val="TAL"/>
            </w:pPr>
            <w:r w:rsidRPr="00F11E64">
              <w:t>1 NR FR2 Cell (1 E-UTRA cell), 2 SSBs, 3 time periods, 2AoA spherical coverage directions and rough beam, fading.</w:t>
            </w:r>
          </w:p>
        </w:tc>
      </w:tr>
      <w:tr w:rsidR="00D236EA" w:rsidRPr="00C238DD" w14:paraId="0E1B7050" w14:textId="77777777" w:rsidTr="00494DF5">
        <w:tc>
          <w:tcPr>
            <w:tcW w:w="2969" w:type="dxa"/>
            <w:tcBorders>
              <w:top w:val="single" w:sz="4" w:space="0" w:color="auto"/>
              <w:left w:val="single" w:sz="4" w:space="0" w:color="auto"/>
              <w:bottom w:val="single" w:sz="4" w:space="0" w:color="auto"/>
              <w:right w:val="single" w:sz="4" w:space="0" w:color="auto"/>
            </w:tcBorders>
          </w:tcPr>
          <w:p w14:paraId="3486A5C8" w14:textId="77777777" w:rsidR="00D236EA" w:rsidRPr="00C238DD" w:rsidRDefault="00D236EA" w:rsidP="00494DF5">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C92C78B"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5.5.1.3</w:t>
            </w:r>
          </w:p>
          <w:p w14:paraId="15FDE9D4" w14:textId="77777777" w:rsidR="00D236EA" w:rsidRPr="00C238DD"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490024AF" w14:textId="77777777" w:rsidR="00D236EA" w:rsidRPr="00C238DD" w:rsidRDefault="00D236EA" w:rsidP="00494DF5">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258C3008" w14:textId="77777777" w:rsidR="00D236EA" w:rsidRPr="00C238DD" w:rsidRDefault="00D236EA" w:rsidP="00494DF5">
            <w:pPr>
              <w:pStyle w:val="TAL"/>
            </w:pPr>
            <w:r w:rsidRPr="00F11E64">
              <w:t>1 NR FR2 Cell (1 E-UTRA cell), 2 SSBs, 3 time periods, 1AoA in Rx beam peak and rough beam, fading.</w:t>
            </w:r>
          </w:p>
        </w:tc>
      </w:tr>
      <w:tr w:rsidR="00D236EA" w:rsidRPr="00F11E64" w14:paraId="7CD5A3EB" w14:textId="77777777" w:rsidTr="00494DF5">
        <w:tc>
          <w:tcPr>
            <w:tcW w:w="2969" w:type="dxa"/>
            <w:tcBorders>
              <w:top w:val="single" w:sz="4" w:space="0" w:color="auto"/>
              <w:left w:val="single" w:sz="4" w:space="0" w:color="auto"/>
              <w:bottom w:val="single" w:sz="4" w:space="0" w:color="auto"/>
              <w:right w:val="single" w:sz="4" w:space="0" w:color="auto"/>
            </w:tcBorders>
          </w:tcPr>
          <w:p w14:paraId="4DB05287" w14:textId="77777777" w:rsidR="00D236EA" w:rsidRPr="008274C6" w:rsidRDefault="00D236EA" w:rsidP="00494DF5">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05AD7FE"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5.5.1.2</w:t>
            </w:r>
          </w:p>
          <w:p w14:paraId="381CE1AC"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7.5.1.2</w:t>
            </w:r>
          </w:p>
          <w:p w14:paraId="470A5861" w14:textId="77777777" w:rsidR="00D236EA" w:rsidRPr="00F11E64" w:rsidRDefault="00D236EA" w:rsidP="00494DF5">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2ED61BE" w14:textId="77777777" w:rsidR="00D236EA" w:rsidRPr="00F11E64" w:rsidRDefault="00D236EA" w:rsidP="00494DF5">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17CBB46E" w14:textId="77777777" w:rsidR="00D236EA" w:rsidRPr="008274C6" w:rsidRDefault="00D236EA" w:rsidP="00494DF5">
            <w:pPr>
              <w:pStyle w:val="TAL"/>
            </w:pPr>
            <w:r w:rsidRPr="00F11E64">
              <w:t>1 NR FR2 Cell (1 E-UTRA cell), 2 SSBs, 5 time periods, 2AoA in spherical coverage directions and rough beam, fading.</w:t>
            </w:r>
          </w:p>
        </w:tc>
      </w:tr>
      <w:tr w:rsidR="00D236EA" w:rsidRPr="00F11E64" w14:paraId="40D296E5" w14:textId="77777777" w:rsidTr="00494DF5">
        <w:tc>
          <w:tcPr>
            <w:tcW w:w="2969" w:type="dxa"/>
            <w:tcBorders>
              <w:top w:val="single" w:sz="4" w:space="0" w:color="auto"/>
              <w:left w:val="single" w:sz="4" w:space="0" w:color="auto"/>
              <w:bottom w:val="single" w:sz="4" w:space="0" w:color="auto"/>
              <w:right w:val="single" w:sz="4" w:space="0" w:color="auto"/>
            </w:tcBorders>
          </w:tcPr>
          <w:p w14:paraId="2AFE64E9" w14:textId="77777777" w:rsidR="00D236EA" w:rsidRPr="008274C6" w:rsidRDefault="00D236EA" w:rsidP="00494DF5">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7C71FFE7"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5.5.1.4</w:t>
            </w:r>
          </w:p>
          <w:p w14:paraId="3C734923"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7.5.1.4</w:t>
            </w:r>
          </w:p>
          <w:p w14:paraId="2DC9A63F" w14:textId="77777777" w:rsidR="00D236EA" w:rsidRPr="00F11E64" w:rsidRDefault="00D236EA" w:rsidP="00494DF5">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BFB9342" w14:textId="77777777" w:rsidR="00D236EA" w:rsidRPr="00F11E64" w:rsidRDefault="00D236EA" w:rsidP="00494DF5">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6D4D12AE" w14:textId="77777777" w:rsidR="00D236EA" w:rsidRPr="008274C6" w:rsidRDefault="00D236EA" w:rsidP="00494DF5">
            <w:pPr>
              <w:pStyle w:val="TAL"/>
            </w:pPr>
            <w:r w:rsidRPr="00F11E64">
              <w:t>1 NR FR2 Cell (1 E-UTRA cell), 2 SSBs, 5 time periods, 1AoA in Rx beam peak direction and rough beam, fading.</w:t>
            </w:r>
          </w:p>
        </w:tc>
      </w:tr>
      <w:tr w:rsidR="00D236EA" w:rsidRPr="00F11E64" w14:paraId="593CCB47" w14:textId="77777777" w:rsidTr="00494DF5">
        <w:tc>
          <w:tcPr>
            <w:tcW w:w="2969" w:type="dxa"/>
            <w:tcBorders>
              <w:top w:val="single" w:sz="4" w:space="0" w:color="auto"/>
              <w:left w:val="single" w:sz="4" w:space="0" w:color="auto"/>
              <w:bottom w:val="single" w:sz="4" w:space="0" w:color="auto"/>
              <w:right w:val="single" w:sz="4" w:space="0" w:color="auto"/>
            </w:tcBorders>
          </w:tcPr>
          <w:p w14:paraId="69F3A86E" w14:textId="77777777" w:rsidR="00D236EA" w:rsidRPr="00F11E64" w:rsidRDefault="00D236EA" w:rsidP="00494DF5">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3916A9D" w14:textId="77777777" w:rsidR="00D236EA" w:rsidRPr="008274C6" w:rsidRDefault="00D236EA" w:rsidP="00494DF5">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CB3DD08" w14:textId="77777777" w:rsidR="00D236EA" w:rsidRPr="008274C6" w:rsidRDefault="00D236EA" w:rsidP="00494DF5">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B334722" w14:textId="77777777" w:rsidR="00D236EA" w:rsidRPr="00F11E64" w:rsidRDefault="00D236EA" w:rsidP="00494DF5">
            <w:pPr>
              <w:pStyle w:val="TAL"/>
            </w:pPr>
            <w:r w:rsidRPr="00F11E64">
              <w:t>“2 NR Cells, 3 Time Periods, No Fading”</w:t>
            </w:r>
          </w:p>
        </w:tc>
      </w:tr>
      <w:tr w:rsidR="00D236EA" w:rsidRPr="00F11E64" w14:paraId="48EE39C7" w14:textId="77777777" w:rsidTr="00494DF5">
        <w:tc>
          <w:tcPr>
            <w:tcW w:w="2969" w:type="dxa"/>
            <w:tcBorders>
              <w:top w:val="single" w:sz="4" w:space="0" w:color="auto"/>
              <w:left w:val="single" w:sz="4" w:space="0" w:color="auto"/>
              <w:bottom w:val="single" w:sz="4" w:space="0" w:color="auto"/>
              <w:right w:val="single" w:sz="4" w:space="0" w:color="auto"/>
            </w:tcBorders>
          </w:tcPr>
          <w:p w14:paraId="0C4F3A2A" w14:textId="77777777" w:rsidR="00D236EA" w:rsidRPr="00F11E64" w:rsidRDefault="00D236EA" w:rsidP="00494DF5">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567708CA" w14:textId="77777777" w:rsidR="00D236EA" w:rsidRPr="008274C6" w:rsidRDefault="00D236EA" w:rsidP="00494DF5">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2F991BAE" w14:textId="77777777" w:rsidR="00D236EA" w:rsidRPr="008274C6" w:rsidRDefault="00D236EA" w:rsidP="00494DF5">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FC7A413" w14:textId="77777777" w:rsidR="00D236EA" w:rsidRPr="00F11E64" w:rsidRDefault="00D236EA" w:rsidP="00494DF5">
            <w:pPr>
              <w:pStyle w:val="TAL"/>
            </w:pPr>
            <w:r w:rsidRPr="008274C6">
              <w:t>“1 NR FR2 Cell, 2 time periods, no fading”</w:t>
            </w:r>
          </w:p>
        </w:tc>
      </w:tr>
      <w:tr w:rsidR="00D236EA" w:rsidRPr="009709C5" w14:paraId="4E88DFF8" w14:textId="77777777" w:rsidTr="00494DF5">
        <w:tc>
          <w:tcPr>
            <w:tcW w:w="2969" w:type="dxa"/>
            <w:tcBorders>
              <w:top w:val="single" w:sz="4" w:space="0" w:color="auto"/>
              <w:left w:val="single" w:sz="4" w:space="0" w:color="auto"/>
              <w:bottom w:val="single" w:sz="4" w:space="0" w:color="auto"/>
              <w:right w:val="single" w:sz="4" w:space="0" w:color="auto"/>
            </w:tcBorders>
          </w:tcPr>
          <w:p w14:paraId="762B6F11" w14:textId="77777777" w:rsidR="00D236EA" w:rsidRDefault="00D236EA" w:rsidP="00494DF5">
            <w:pPr>
              <w:pStyle w:val="TAL"/>
            </w:pPr>
            <w:r>
              <w:t>MAC-CE_Based_Uplink_Spatial_Switch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7B50CEF7"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5.5.9.1.1</w:t>
            </w:r>
          </w:p>
          <w:p w14:paraId="6620DA3B" w14:textId="77777777" w:rsidR="00D236EA" w:rsidRDefault="00D236EA" w:rsidP="00494DF5">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560F70E" w14:textId="77777777" w:rsidR="00D236EA" w:rsidRDefault="00D236EA" w:rsidP="00494DF5">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43F2A3F6" w14:textId="77777777" w:rsidR="00D236EA" w:rsidRPr="009709C5" w:rsidRDefault="00D236EA" w:rsidP="00494DF5">
            <w:pPr>
              <w:pStyle w:val="TAL"/>
            </w:pPr>
            <w:r>
              <w:t>“1 NR Cell, 2 time periods, no fading”</w:t>
            </w:r>
          </w:p>
        </w:tc>
      </w:tr>
      <w:tr w:rsidR="00D236EA" w:rsidRPr="009709C5" w14:paraId="41E3DA7E" w14:textId="77777777" w:rsidTr="00494DF5">
        <w:tc>
          <w:tcPr>
            <w:tcW w:w="2969" w:type="dxa"/>
            <w:tcBorders>
              <w:top w:val="single" w:sz="4" w:space="0" w:color="auto"/>
              <w:left w:val="single" w:sz="4" w:space="0" w:color="auto"/>
              <w:bottom w:val="single" w:sz="4" w:space="0" w:color="auto"/>
              <w:right w:val="single" w:sz="4" w:space="0" w:color="auto"/>
            </w:tcBorders>
          </w:tcPr>
          <w:p w14:paraId="7405117F" w14:textId="77777777" w:rsidR="00D236EA" w:rsidRDefault="00D236EA" w:rsidP="00494DF5">
            <w:pPr>
              <w:pStyle w:val="TAL"/>
            </w:pPr>
            <w:r>
              <w:t>RRC_Based_Uplink_Spatial_Switch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017D1E44" w14:textId="77777777" w:rsidR="00D236EA" w:rsidRDefault="00D236EA" w:rsidP="00494DF5">
            <w:pPr>
              <w:keepNext/>
              <w:keepLines/>
              <w:spacing w:after="0"/>
              <w:rPr>
                <w:rFonts w:ascii="Arial" w:eastAsia="SimSun" w:hAnsi="Arial"/>
                <w:sz w:val="18"/>
              </w:rPr>
            </w:pPr>
            <w:r>
              <w:rPr>
                <w:rFonts w:ascii="Arial" w:eastAsia="SimSun" w:hAnsi="Arial"/>
                <w:sz w:val="18"/>
              </w:rPr>
              <w:t>5.5.9.2.1</w:t>
            </w:r>
          </w:p>
          <w:p w14:paraId="37FEC42F" w14:textId="77777777" w:rsidR="00D236EA" w:rsidRDefault="00D236EA" w:rsidP="00494DF5">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43B922BB" w14:textId="77777777" w:rsidR="00D236EA" w:rsidRDefault="00D236EA" w:rsidP="00494DF5">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30763534" w14:textId="77777777" w:rsidR="00D236EA" w:rsidRDefault="00D236EA" w:rsidP="00494DF5">
            <w:pPr>
              <w:pStyle w:val="TAL"/>
            </w:pPr>
            <w:r>
              <w:t>“1 NR Cell, 2 time periods, no fading”</w:t>
            </w:r>
          </w:p>
        </w:tc>
      </w:tr>
    </w:tbl>
    <w:p w14:paraId="5D41DC01" w14:textId="77777777" w:rsidR="00D236EA" w:rsidRDefault="00D236EA" w:rsidP="00D236EA"/>
    <w:p w14:paraId="42A1F019" w14:textId="77777777" w:rsidR="00D236EA" w:rsidRPr="008B47F6" w:rsidRDefault="00D236EA" w:rsidP="00D236EA">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D236EA" w:rsidRPr="008B47F6" w14:paraId="6AD7685A" w14:textId="77777777" w:rsidTr="00494DF5">
        <w:tc>
          <w:tcPr>
            <w:tcW w:w="1596" w:type="pct"/>
            <w:tcBorders>
              <w:top w:val="single" w:sz="4" w:space="0" w:color="auto"/>
              <w:left w:val="single" w:sz="4" w:space="0" w:color="auto"/>
              <w:bottom w:val="single" w:sz="4" w:space="0" w:color="auto"/>
              <w:right w:val="single" w:sz="4" w:space="0" w:color="auto"/>
            </w:tcBorders>
            <w:hideMark/>
          </w:tcPr>
          <w:p w14:paraId="5984D1D6" w14:textId="77777777" w:rsidR="00D236EA" w:rsidRPr="008B47F6" w:rsidRDefault="00D236EA" w:rsidP="00494DF5">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5772E804" w14:textId="77777777" w:rsidR="00D236EA" w:rsidRPr="008B47F6" w:rsidRDefault="00D236EA" w:rsidP="00494DF5">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E3BC328" w14:textId="77777777" w:rsidR="00D236EA" w:rsidRPr="008B47F6" w:rsidRDefault="00D236EA" w:rsidP="00494DF5">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05BAD058" w14:textId="77777777" w:rsidR="00D236EA" w:rsidRPr="008B47F6" w:rsidRDefault="00D236EA" w:rsidP="00494DF5">
            <w:pPr>
              <w:pStyle w:val="TAH"/>
            </w:pPr>
            <w:r w:rsidRPr="008B47F6">
              <w:t>Comments</w:t>
            </w:r>
          </w:p>
        </w:tc>
      </w:tr>
      <w:tr w:rsidR="00D236EA" w:rsidRPr="008B47F6" w14:paraId="148F7FCD" w14:textId="77777777" w:rsidTr="00494DF5">
        <w:tc>
          <w:tcPr>
            <w:tcW w:w="1596" w:type="pct"/>
            <w:tcBorders>
              <w:top w:val="single" w:sz="4" w:space="0" w:color="auto"/>
              <w:left w:val="single" w:sz="4" w:space="0" w:color="auto"/>
              <w:bottom w:val="single" w:sz="4" w:space="0" w:color="auto"/>
              <w:right w:val="single" w:sz="4" w:space="0" w:color="auto"/>
            </w:tcBorders>
          </w:tcPr>
          <w:p w14:paraId="64CB4139" w14:textId="77777777" w:rsidR="00D236EA" w:rsidRPr="008B47F6" w:rsidRDefault="00D236EA" w:rsidP="00494DF5">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649223B6" w14:textId="77777777" w:rsidR="00D236EA" w:rsidRPr="008B47F6" w:rsidRDefault="00D236EA" w:rsidP="00494DF5">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5570EE8F" w14:textId="77777777" w:rsidR="00D236EA" w:rsidRPr="008B47F6" w:rsidRDefault="00D236EA" w:rsidP="00494DF5">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687CBDF0" w14:textId="77777777" w:rsidR="00D236EA" w:rsidRPr="008B47F6" w:rsidRDefault="00D236EA" w:rsidP="00494DF5">
            <w:pPr>
              <w:pStyle w:val="TAL"/>
            </w:pPr>
            <w:r>
              <w:t xml:space="preserve">1 time period , </w:t>
            </w:r>
            <w:r w:rsidRPr="008B47F6">
              <w:t>no fading</w:t>
            </w:r>
          </w:p>
        </w:tc>
      </w:tr>
      <w:tr w:rsidR="00D236EA" w:rsidRPr="008B47F6" w14:paraId="42513148" w14:textId="77777777" w:rsidTr="00494DF5">
        <w:tc>
          <w:tcPr>
            <w:tcW w:w="1596" w:type="pct"/>
            <w:tcBorders>
              <w:top w:val="single" w:sz="4" w:space="0" w:color="auto"/>
              <w:left w:val="single" w:sz="4" w:space="0" w:color="auto"/>
              <w:bottom w:val="single" w:sz="4" w:space="0" w:color="auto"/>
              <w:right w:val="single" w:sz="4" w:space="0" w:color="auto"/>
            </w:tcBorders>
            <w:hideMark/>
          </w:tcPr>
          <w:p w14:paraId="60268641" w14:textId="77777777" w:rsidR="00D236EA" w:rsidRPr="008B47F6" w:rsidRDefault="00D236EA" w:rsidP="00494DF5">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40F960F4" w14:textId="77777777" w:rsidR="00D236EA" w:rsidRPr="008B47F6" w:rsidRDefault="00D236EA" w:rsidP="00494DF5">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3A09355A" w14:textId="77777777" w:rsidR="00D236EA" w:rsidRPr="008B47F6" w:rsidRDefault="00D236EA" w:rsidP="00494DF5">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E5086D4" w14:textId="77777777" w:rsidR="00D236EA" w:rsidRPr="008B47F6" w:rsidRDefault="00D236EA" w:rsidP="00494DF5">
            <w:pPr>
              <w:pStyle w:val="TAL"/>
            </w:pPr>
            <w:r w:rsidRPr="008B47F6">
              <w:t xml:space="preserve">1 </w:t>
            </w:r>
            <w:r>
              <w:t>sidelink UE</w:t>
            </w:r>
            <w:r w:rsidRPr="008B47F6">
              <w:t xml:space="preserve">, </w:t>
            </w:r>
            <w:r>
              <w:t xml:space="preserve">1 time period, </w:t>
            </w:r>
            <w:r w:rsidRPr="008B47F6">
              <w:t>no fading</w:t>
            </w:r>
          </w:p>
        </w:tc>
      </w:tr>
      <w:tr w:rsidR="00D236EA" w:rsidRPr="008B47F6" w14:paraId="3BEAC22E" w14:textId="77777777" w:rsidTr="00494DF5">
        <w:tc>
          <w:tcPr>
            <w:tcW w:w="1596" w:type="pct"/>
            <w:tcBorders>
              <w:top w:val="single" w:sz="4" w:space="0" w:color="auto"/>
              <w:left w:val="single" w:sz="4" w:space="0" w:color="auto"/>
              <w:bottom w:val="single" w:sz="4" w:space="0" w:color="auto"/>
              <w:right w:val="single" w:sz="4" w:space="0" w:color="auto"/>
            </w:tcBorders>
            <w:hideMark/>
          </w:tcPr>
          <w:p w14:paraId="3FDC6ED3" w14:textId="77777777" w:rsidR="00D236EA" w:rsidRPr="008B47F6" w:rsidRDefault="00D236EA" w:rsidP="00494DF5">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06945C10" w14:textId="77777777" w:rsidR="00D236EA" w:rsidRPr="008B47F6" w:rsidRDefault="00D236EA" w:rsidP="00494DF5">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049C8943" w14:textId="77777777" w:rsidR="00D236EA" w:rsidRPr="008B47F6" w:rsidRDefault="00D236EA" w:rsidP="00494DF5">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44A92B4" w14:textId="77777777" w:rsidR="00D236EA" w:rsidRPr="008B47F6" w:rsidRDefault="00D236EA" w:rsidP="00494DF5">
            <w:pPr>
              <w:pStyle w:val="TAL"/>
            </w:pPr>
            <w:r w:rsidRPr="008B47F6">
              <w:t xml:space="preserve">1 </w:t>
            </w:r>
            <w:r>
              <w:t>Cell</w:t>
            </w:r>
            <w:r w:rsidRPr="008B47F6">
              <w:t xml:space="preserve">, </w:t>
            </w:r>
            <w:r>
              <w:t xml:space="preserve">1 time period, </w:t>
            </w:r>
            <w:r w:rsidRPr="008B47F6">
              <w:t>no fading</w:t>
            </w:r>
          </w:p>
        </w:tc>
      </w:tr>
      <w:tr w:rsidR="00D236EA" w:rsidRPr="008B47F6" w14:paraId="112A9F59" w14:textId="77777777" w:rsidTr="00494DF5">
        <w:tc>
          <w:tcPr>
            <w:tcW w:w="1596" w:type="pct"/>
            <w:tcBorders>
              <w:top w:val="single" w:sz="4" w:space="0" w:color="auto"/>
              <w:left w:val="single" w:sz="4" w:space="0" w:color="auto"/>
              <w:bottom w:val="single" w:sz="4" w:space="0" w:color="auto"/>
              <w:right w:val="single" w:sz="4" w:space="0" w:color="auto"/>
            </w:tcBorders>
            <w:hideMark/>
          </w:tcPr>
          <w:p w14:paraId="382840CB" w14:textId="77777777" w:rsidR="00D236EA" w:rsidRPr="008B47F6" w:rsidRDefault="00D236EA" w:rsidP="00494DF5">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7B4A7CAA" w14:textId="77777777" w:rsidR="00D236EA" w:rsidRPr="008B47F6" w:rsidRDefault="00D236EA" w:rsidP="00494DF5">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739D8C8D" w14:textId="77777777" w:rsidR="00D236EA" w:rsidRPr="008B47F6" w:rsidRDefault="00D236EA" w:rsidP="00494DF5">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7E25F4BB" w14:textId="77777777" w:rsidR="00D236EA" w:rsidRPr="008B47F6" w:rsidRDefault="00D236EA" w:rsidP="00494DF5">
            <w:pPr>
              <w:pStyle w:val="TAL"/>
            </w:pPr>
            <w:r>
              <w:t>1 Cell, 3 time periods</w:t>
            </w:r>
            <w:r w:rsidRPr="00185605">
              <w:t xml:space="preserve">, </w:t>
            </w:r>
            <w:r>
              <w:t>n</w:t>
            </w:r>
            <w:r w:rsidRPr="008B47F6">
              <w:t>o fading”</w:t>
            </w:r>
          </w:p>
        </w:tc>
      </w:tr>
      <w:tr w:rsidR="00D236EA" w:rsidRPr="00F223E2" w14:paraId="6AB2603F" w14:textId="77777777" w:rsidTr="00494DF5">
        <w:tc>
          <w:tcPr>
            <w:tcW w:w="1596" w:type="pct"/>
            <w:tcBorders>
              <w:top w:val="single" w:sz="4" w:space="0" w:color="auto"/>
              <w:left w:val="single" w:sz="4" w:space="0" w:color="auto"/>
              <w:bottom w:val="single" w:sz="4" w:space="0" w:color="auto"/>
              <w:right w:val="single" w:sz="4" w:space="0" w:color="auto"/>
            </w:tcBorders>
          </w:tcPr>
          <w:p w14:paraId="2B2FE516" w14:textId="77777777" w:rsidR="00D236EA" w:rsidRPr="008B47F6" w:rsidRDefault="00D236EA" w:rsidP="00494DF5">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677448F8" w14:textId="77777777" w:rsidR="00D236EA" w:rsidRPr="008B47F6" w:rsidRDefault="00D236EA" w:rsidP="00494DF5">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732032F9" w14:textId="77777777" w:rsidR="00D236EA" w:rsidRPr="008B47F6" w:rsidRDefault="00D236EA" w:rsidP="00494DF5">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5507557" w14:textId="77777777" w:rsidR="00D236EA" w:rsidRPr="008B47F6" w:rsidRDefault="00D236EA" w:rsidP="00494DF5">
            <w:pPr>
              <w:pStyle w:val="TAL"/>
            </w:pPr>
            <w:r>
              <w:t>1 sidelink UE, 3 time periods</w:t>
            </w:r>
            <w:r w:rsidRPr="00185605">
              <w:t xml:space="preserve">, </w:t>
            </w:r>
            <w:r>
              <w:t>n</w:t>
            </w:r>
            <w:r w:rsidRPr="008B47F6">
              <w:t>o fading”</w:t>
            </w:r>
          </w:p>
        </w:tc>
      </w:tr>
      <w:tr w:rsidR="00D236EA" w:rsidRPr="008B47F6" w14:paraId="076407C9" w14:textId="77777777" w:rsidTr="00494DF5">
        <w:tc>
          <w:tcPr>
            <w:tcW w:w="1596" w:type="pct"/>
            <w:tcBorders>
              <w:top w:val="single" w:sz="4" w:space="0" w:color="auto"/>
              <w:left w:val="single" w:sz="4" w:space="0" w:color="auto"/>
              <w:bottom w:val="single" w:sz="4" w:space="0" w:color="auto"/>
              <w:right w:val="single" w:sz="4" w:space="0" w:color="auto"/>
            </w:tcBorders>
          </w:tcPr>
          <w:p w14:paraId="58234254" w14:textId="77777777" w:rsidR="00D236EA" w:rsidRPr="008B47F6" w:rsidRDefault="00D236EA" w:rsidP="00494DF5">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5BB46A81" w14:textId="77777777" w:rsidR="00D236EA" w:rsidRPr="008B47F6" w:rsidRDefault="00D236EA" w:rsidP="00494DF5">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3366B679" w14:textId="77777777" w:rsidR="00D236EA" w:rsidRPr="008B47F6" w:rsidRDefault="00D236EA" w:rsidP="00494DF5">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673111C" w14:textId="77777777" w:rsidR="00D236EA" w:rsidRPr="008B47F6" w:rsidRDefault="00D236EA" w:rsidP="00494DF5">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D236EA" w:rsidRPr="008B47F6" w14:paraId="039B3B67" w14:textId="77777777" w:rsidTr="00494DF5">
        <w:tc>
          <w:tcPr>
            <w:tcW w:w="1596" w:type="pct"/>
            <w:tcBorders>
              <w:top w:val="single" w:sz="4" w:space="0" w:color="auto"/>
              <w:left w:val="single" w:sz="4" w:space="0" w:color="auto"/>
              <w:bottom w:val="single" w:sz="4" w:space="0" w:color="auto"/>
              <w:right w:val="single" w:sz="4" w:space="0" w:color="auto"/>
            </w:tcBorders>
          </w:tcPr>
          <w:p w14:paraId="238B6EBB" w14:textId="77777777" w:rsidR="00D236EA" w:rsidRPr="008B47F6" w:rsidRDefault="00D236EA" w:rsidP="00494DF5">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3723C511" w14:textId="77777777" w:rsidR="00D236EA" w:rsidRPr="008B47F6" w:rsidRDefault="00D236EA" w:rsidP="00494DF5">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724BDB70" w14:textId="77777777" w:rsidR="00D236EA" w:rsidRPr="008B47F6" w:rsidRDefault="00D236EA" w:rsidP="00494DF5">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32E55B7" w14:textId="77777777" w:rsidR="00D236EA" w:rsidRPr="008B47F6" w:rsidRDefault="00D236EA" w:rsidP="00494DF5">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D236EA" w:rsidRPr="008B47F6" w14:paraId="69F008BC" w14:textId="77777777" w:rsidTr="00494DF5">
        <w:tc>
          <w:tcPr>
            <w:tcW w:w="1596" w:type="pct"/>
            <w:tcBorders>
              <w:top w:val="single" w:sz="4" w:space="0" w:color="auto"/>
              <w:left w:val="single" w:sz="4" w:space="0" w:color="auto"/>
              <w:bottom w:val="single" w:sz="4" w:space="0" w:color="auto"/>
              <w:right w:val="single" w:sz="4" w:space="0" w:color="auto"/>
            </w:tcBorders>
          </w:tcPr>
          <w:p w14:paraId="7542A3CC" w14:textId="77777777" w:rsidR="00D236EA" w:rsidRPr="008B47F6" w:rsidRDefault="00D236EA" w:rsidP="00494DF5">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1892D0F5" w14:textId="77777777" w:rsidR="00D236EA" w:rsidRPr="008B47F6" w:rsidRDefault="00D236EA" w:rsidP="00494DF5">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5367069E" w14:textId="77777777" w:rsidR="00D236EA" w:rsidRPr="008B47F6" w:rsidRDefault="00D236EA" w:rsidP="00494DF5">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275BD68" w14:textId="77777777" w:rsidR="00D236EA" w:rsidRPr="008B47F6" w:rsidRDefault="00D236EA" w:rsidP="00494DF5">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D236EA" w:rsidRPr="00F223E2" w14:paraId="691A1C1C" w14:textId="77777777" w:rsidTr="00494DF5">
        <w:tc>
          <w:tcPr>
            <w:tcW w:w="1596" w:type="pct"/>
            <w:tcBorders>
              <w:top w:val="single" w:sz="4" w:space="0" w:color="auto"/>
              <w:left w:val="single" w:sz="4" w:space="0" w:color="auto"/>
              <w:bottom w:val="single" w:sz="4" w:space="0" w:color="auto"/>
              <w:right w:val="single" w:sz="4" w:space="0" w:color="auto"/>
            </w:tcBorders>
          </w:tcPr>
          <w:p w14:paraId="388BF8DA" w14:textId="77777777" w:rsidR="00D236EA" w:rsidRPr="008B47F6" w:rsidRDefault="00D236EA" w:rsidP="00494DF5">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6CD693E4" w14:textId="77777777" w:rsidR="00D236EA" w:rsidRPr="008B47F6" w:rsidRDefault="00D236EA" w:rsidP="00494DF5">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7EF483B7" w14:textId="77777777" w:rsidR="00D236EA" w:rsidRPr="008B47F6" w:rsidRDefault="00D236EA" w:rsidP="00494DF5">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56E0749" w14:textId="77777777" w:rsidR="00D236EA" w:rsidRPr="008B47F6" w:rsidRDefault="00D236EA" w:rsidP="00494DF5">
            <w:pPr>
              <w:pStyle w:val="TAL"/>
            </w:pPr>
            <w:r>
              <w:t>1 sidelink UE, 2 time periods</w:t>
            </w:r>
            <w:r w:rsidRPr="00185605">
              <w:t xml:space="preserve">, </w:t>
            </w:r>
            <w:r>
              <w:t>n</w:t>
            </w:r>
            <w:r w:rsidRPr="008B47F6">
              <w:t>o fading”</w:t>
            </w:r>
          </w:p>
        </w:tc>
      </w:tr>
      <w:tr w:rsidR="00D236EA" w:rsidRPr="008B47F6" w14:paraId="50C4DEA8" w14:textId="77777777" w:rsidTr="00494DF5">
        <w:tc>
          <w:tcPr>
            <w:tcW w:w="1596" w:type="pct"/>
            <w:tcBorders>
              <w:top w:val="single" w:sz="4" w:space="0" w:color="auto"/>
              <w:left w:val="single" w:sz="4" w:space="0" w:color="auto"/>
              <w:bottom w:val="single" w:sz="4" w:space="0" w:color="auto"/>
              <w:right w:val="single" w:sz="4" w:space="0" w:color="auto"/>
            </w:tcBorders>
          </w:tcPr>
          <w:p w14:paraId="29B55EE6" w14:textId="77777777" w:rsidR="00D236EA" w:rsidRPr="008B47F6" w:rsidRDefault="00D236EA" w:rsidP="00494DF5">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2E0679A5" w14:textId="77777777" w:rsidR="00D236EA" w:rsidRPr="008B47F6" w:rsidRDefault="00D236EA" w:rsidP="00494DF5">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9756B7C" w14:textId="77777777" w:rsidR="00D236EA" w:rsidRPr="008B47F6" w:rsidRDefault="00D236EA" w:rsidP="00494DF5">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8A944E5" w14:textId="77777777" w:rsidR="00D236EA" w:rsidRPr="008B47F6" w:rsidRDefault="00D236EA" w:rsidP="00494DF5">
            <w:pPr>
              <w:pStyle w:val="TAL"/>
            </w:pPr>
            <w:r>
              <w:t>130 sidelink UE</w:t>
            </w:r>
            <w:r w:rsidRPr="00671F4E">
              <w:t>s</w:t>
            </w:r>
            <w:r>
              <w:t>, 2 time periods</w:t>
            </w:r>
            <w:r w:rsidRPr="00185605">
              <w:t xml:space="preserve">, </w:t>
            </w:r>
            <w:r>
              <w:t>n</w:t>
            </w:r>
            <w:r w:rsidRPr="008B47F6">
              <w:t>o fading”</w:t>
            </w:r>
          </w:p>
        </w:tc>
      </w:tr>
      <w:tr w:rsidR="00D236EA" w:rsidRPr="008B47F6" w14:paraId="5DBB5B77" w14:textId="77777777" w:rsidTr="00494DF5">
        <w:tc>
          <w:tcPr>
            <w:tcW w:w="1596" w:type="pct"/>
            <w:tcBorders>
              <w:top w:val="single" w:sz="4" w:space="0" w:color="auto"/>
              <w:left w:val="single" w:sz="4" w:space="0" w:color="auto"/>
              <w:bottom w:val="single" w:sz="4" w:space="0" w:color="auto"/>
              <w:right w:val="single" w:sz="4" w:space="0" w:color="auto"/>
            </w:tcBorders>
          </w:tcPr>
          <w:p w14:paraId="2B9EA83A" w14:textId="77777777" w:rsidR="00D236EA" w:rsidRPr="008B47F6" w:rsidRDefault="00D236EA" w:rsidP="00494DF5">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00A880B5" w14:textId="77777777" w:rsidR="00D236EA" w:rsidRDefault="00D236EA" w:rsidP="00494DF5">
            <w:pPr>
              <w:pStyle w:val="TAL"/>
            </w:pPr>
            <w:r>
              <w:t>9.1.5.1</w:t>
            </w:r>
          </w:p>
          <w:p w14:paraId="5B5E45BE" w14:textId="77777777" w:rsidR="00D236EA" w:rsidRPr="008B47F6" w:rsidRDefault="00D236EA" w:rsidP="00494DF5">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AA66763" w14:textId="77777777" w:rsidR="00D236EA" w:rsidRPr="008B47F6" w:rsidRDefault="00D236EA" w:rsidP="00494DF5">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6CD90C57" w14:textId="77777777" w:rsidR="00D236EA" w:rsidRPr="008B47F6" w:rsidRDefault="00D236EA" w:rsidP="00494DF5">
            <w:pPr>
              <w:pStyle w:val="TAL"/>
            </w:pPr>
            <w:r>
              <w:t>4 sidelink UE</w:t>
            </w:r>
            <w:r w:rsidRPr="00671F4E">
              <w:t>s</w:t>
            </w:r>
            <w:r>
              <w:t>, 2 time periods</w:t>
            </w:r>
            <w:r w:rsidRPr="00185605">
              <w:t xml:space="preserve">, </w:t>
            </w:r>
            <w:r>
              <w:t>n</w:t>
            </w:r>
            <w:r w:rsidRPr="008B47F6">
              <w:t>o fading”</w:t>
            </w:r>
          </w:p>
        </w:tc>
      </w:tr>
      <w:tr w:rsidR="00D236EA" w:rsidRPr="008B47F6" w14:paraId="03CFFFED" w14:textId="77777777" w:rsidTr="00494DF5">
        <w:tc>
          <w:tcPr>
            <w:tcW w:w="1596" w:type="pct"/>
            <w:tcBorders>
              <w:top w:val="single" w:sz="4" w:space="0" w:color="auto"/>
              <w:left w:val="single" w:sz="4" w:space="0" w:color="auto"/>
              <w:bottom w:val="single" w:sz="4" w:space="0" w:color="auto"/>
              <w:right w:val="single" w:sz="4" w:space="0" w:color="auto"/>
            </w:tcBorders>
          </w:tcPr>
          <w:p w14:paraId="77B0D9CA" w14:textId="77777777" w:rsidR="00D236EA" w:rsidRPr="008B47F6" w:rsidRDefault="00D236EA" w:rsidP="00494DF5">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56A01A5C" w14:textId="77777777" w:rsidR="00D236EA" w:rsidRPr="008B47F6" w:rsidRDefault="00D236EA" w:rsidP="00494DF5">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57201E8D" w14:textId="77777777" w:rsidR="00D236EA" w:rsidRPr="008B47F6" w:rsidRDefault="00D236EA" w:rsidP="00494DF5">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0640ECFB" w14:textId="77777777" w:rsidR="00D236EA" w:rsidRPr="008B47F6" w:rsidRDefault="00D236EA" w:rsidP="00494DF5">
            <w:pPr>
              <w:pStyle w:val="TAL"/>
            </w:pPr>
            <w:r>
              <w:t>8 sidelink UE</w:t>
            </w:r>
            <w:r w:rsidRPr="00671F4E">
              <w:t>s</w:t>
            </w:r>
            <w:r>
              <w:t>, 3 time periods</w:t>
            </w:r>
            <w:r w:rsidRPr="00185605">
              <w:t xml:space="preserve">, </w:t>
            </w:r>
            <w:r>
              <w:t>n</w:t>
            </w:r>
            <w:r w:rsidRPr="008B47F6">
              <w:t>o fading”</w:t>
            </w:r>
          </w:p>
        </w:tc>
      </w:tr>
    </w:tbl>
    <w:p w14:paraId="5D99D70D" w14:textId="77777777" w:rsidR="00D236EA" w:rsidRDefault="00D236EA" w:rsidP="00D236EA"/>
    <w:p w14:paraId="6F0A1F04" w14:textId="0B00B29A" w:rsidR="00FF3BBA" w:rsidRDefault="00FF3BBA" w:rsidP="00FF3BBA">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sectPr w:rsidR="00FF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31"/>
  </w:num>
  <w:num w:numId="2" w16cid:durableId="549344831">
    <w:abstractNumId w:val="12"/>
  </w:num>
  <w:num w:numId="3" w16cid:durableId="1735546241">
    <w:abstractNumId w:val="18"/>
  </w:num>
  <w:num w:numId="4" w16cid:durableId="797644217">
    <w:abstractNumId w:val="14"/>
  </w:num>
  <w:num w:numId="5" w16cid:durableId="332413714">
    <w:abstractNumId w:val="20"/>
  </w:num>
  <w:num w:numId="6" w16cid:durableId="1016613390">
    <w:abstractNumId w:val="3"/>
  </w:num>
  <w:num w:numId="7" w16cid:durableId="1980913866">
    <w:abstractNumId w:val="32"/>
  </w:num>
  <w:num w:numId="8" w16cid:durableId="1952978449">
    <w:abstractNumId w:val="25"/>
  </w:num>
  <w:num w:numId="9" w16cid:durableId="1776559620">
    <w:abstractNumId w:val="19"/>
  </w:num>
  <w:num w:numId="10" w16cid:durableId="1546796972">
    <w:abstractNumId w:val="24"/>
  </w:num>
  <w:num w:numId="11" w16cid:durableId="1362240661">
    <w:abstractNumId w:val="28"/>
  </w:num>
  <w:num w:numId="12" w16cid:durableId="1297638513">
    <w:abstractNumId w:val="6"/>
  </w:num>
  <w:num w:numId="13" w16cid:durableId="479689190">
    <w:abstractNumId w:val="23"/>
  </w:num>
  <w:num w:numId="14" w16cid:durableId="525020732">
    <w:abstractNumId w:val="22"/>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17"/>
  </w:num>
  <w:num w:numId="20" w16cid:durableId="980306722">
    <w:abstractNumId w:val="11"/>
  </w:num>
  <w:num w:numId="21" w16cid:durableId="1277718175">
    <w:abstractNumId w:val="27"/>
  </w:num>
  <w:num w:numId="22" w16cid:durableId="1042904264">
    <w:abstractNumId w:val="33"/>
  </w:num>
  <w:num w:numId="23" w16cid:durableId="622543256">
    <w:abstractNumId w:val="34"/>
  </w:num>
  <w:num w:numId="24" w16cid:durableId="1915554041">
    <w:abstractNumId w:val="13"/>
  </w:num>
  <w:num w:numId="25" w16cid:durableId="267082408">
    <w:abstractNumId w:val="16"/>
  </w:num>
  <w:num w:numId="26" w16cid:durableId="343363365">
    <w:abstractNumId w:val="9"/>
  </w:num>
  <w:num w:numId="27" w16cid:durableId="315719458">
    <w:abstractNumId w:val="26"/>
  </w:num>
  <w:num w:numId="28" w16cid:durableId="1958175911">
    <w:abstractNumId w:val="30"/>
  </w:num>
  <w:num w:numId="29" w16cid:durableId="1002007281">
    <w:abstractNumId w:val="15"/>
  </w:num>
  <w:num w:numId="30" w16cid:durableId="517474215">
    <w:abstractNumId w:val="8"/>
  </w:num>
  <w:num w:numId="31" w16cid:durableId="185094921">
    <w:abstractNumId w:val="21"/>
  </w:num>
  <w:num w:numId="32" w16cid:durableId="1096174532">
    <w:abstractNumId w:val="10"/>
  </w:num>
  <w:num w:numId="33" w16cid:durableId="943071142">
    <w:abstractNumId w:val="1"/>
  </w:num>
  <w:num w:numId="34" w16cid:durableId="1843935205">
    <w:abstractNumId w:val="7"/>
  </w:num>
  <w:num w:numId="35" w16cid:durableId="199245511">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41F3"/>
    <w:rsid w:val="0020720E"/>
    <w:rsid w:val="002164CB"/>
    <w:rsid w:val="00221A08"/>
    <w:rsid w:val="002322BD"/>
    <w:rsid w:val="00243F6B"/>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0BE0"/>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11FC"/>
    <w:rsid w:val="004D4BA1"/>
    <w:rsid w:val="004F1549"/>
    <w:rsid w:val="004F6785"/>
    <w:rsid w:val="00512464"/>
    <w:rsid w:val="0051580D"/>
    <w:rsid w:val="00520278"/>
    <w:rsid w:val="005321AF"/>
    <w:rsid w:val="005330C0"/>
    <w:rsid w:val="0053529C"/>
    <w:rsid w:val="00535DD8"/>
    <w:rsid w:val="00543C30"/>
    <w:rsid w:val="00547111"/>
    <w:rsid w:val="00567B1A"/>
    <w:rsid w:val="00592D74"/>
    <w:rsid w:val="00593853"/>
    <w:rsid w:val="005A18FA"/>
    <w:rsid w:val="005A631C"/>
    <w:rsid w:val="005A6DA8"/>
    <w:rsid w:val="005B15BC"/>
    <w:rsid w:val="005C4643"/>
    <w:rsid w:val="005D01E0"/>
    <w:rsid w:val="005D055E"/>
    <w:rsid w:val="005D4F8A"/>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19D8"/>
    <w:rsid w:val="0074630D"/>
    <w:rsid w:val="00746970"/>
    <w:rsid w:val="00747A3E"/>
    <w:rsid w:val="00750472"/>
    <w:rsid w:val="00752005"/>
    <w:rsid w:val="00753089"/>
    <w:rsid w:val="007574B4"/>
    <w:rsid w:val="00776AD4"/>
    <w:rsid w:val="00782361"/>
    <w:rsid w:val="007847E2"/>
    <w:rsid w:val="00792342"/>
    <w:rsid w:val="007977A8"/>
    <w:rsid w:val="007A5E58"/>
    <w:rsid w:val="007A6752"/>
    <w:rsid w:val="007B45EB"/>
    <w:rsid w:val="007B4D60"/>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43EC1"/>
    <w:rsid w:val="0095421F"/>
    <w:rsid w:val="00963539"/>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754A"/>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5FB5"/>
    <w:rsid w:val="00C1607B"/>
    <w:rsid w:val="00C212BC"/>
    <w:rsid w:val="00C22401"/>
    <w:rsid w:val="00C249D0"/>
    <w:rsid w:val="00C35B3C"/>
    <w:rsid w:val="00C64628"/>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36EA"/>
    <w:rsid w:val="00D24991"/>
    <w:rsid w:val="00D42C77"/>
    <w:rsid w:val="00D44F06"/>
    <w:rsid w:val="00D50255"/>
    <w:rsid w:val="00D530F8"/>
    <w:rsid w:val="00D640B6"/>
    <w:rsid w:val="00D66520"/>
    <w:rsid w:val="00D765C8"/>
    <w:rsid w:val="00D97087"/>
    <w:rsid w:val="00DA456E"/>
    <w:rsid w:val="00DB529B"/>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5255"/>
    <w:rsid w:val="00E45F94"/>
    <w:rsid w:val="00E52AFE"/>
    <w:rsid w:val="00E76AE3"/>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1594</TotalTime>
  <Pages>21</Pages>
  <Words>4771</Words>
  <Characters>30626</Characters>
  <Application>Microsoft Office Word</Application>
  <DocSecurity>0</DocSecurity>
  <Lines>255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283</cp:revision>
  <cp:lastPrinted>1899-12-31T23:00:00Z</cp:lastPrinted>
  <dcterms:created xsi:type="dcterms:W3CDTF">2020-02-03T08:32:00Z</dcterms:created>
  <dcterms:modified xsi:type="dcterms:W3CDTF">2023-11-03T13:40:00Z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